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110627" w:rsidR="001E41F3" w:rsidRDefault="00BB3419">
      <w:pPr>
        <w:pStyle w:val="CRCoverPage"/>
        <w:tabs>
          <w:tab w:val="right" w:pos="9639"/>
        </w:tabs>
        <w:spacing w:after="0"/>
        <w:rPr>
          <w:b/>
          <w:i/>
          <w:noProof/>
          <w:sz w:val="28"/>
        </w:rPr>
      </w:pPr>
      <w:r>
        <w:rPr>
          <w:rFonts w:eastAsia="宋体"/>
          <w:b/>
          <w:sz w:val="24"/>
        </w:rPr>
        <w:t>3GPP TSG-RAN WG2 Meeting #11</w:t>
      </w:r>
      <w:r>
        <w:rPr>
          <w:rFonts w:eastAsia="宋体"/>
          <w:b/>
          <w:sz w:val="24"/>
          <w:lang w:val="en-US" w:eastAsia="zh-CN"/>
        </w:rPr>
        <w:t>9</w:t>
      </w:r>
      <w:r>
        <w:rPr>
          <w:rFonts w:eastAsia="宋体"/>
          <w:b/>
          <w:sz w:val="24"/>
        </w:rPr>
        <w:t>-e</w:t>
      </w:r>
      <w:r w:rsidR="001E41F3">
        <w:rPr>
          <w:b/>
          <w:i/>
          <w:noProof/>
          <w:sz w:val="28"/>
        </w:rPr>
        <w:tab/>
      </w:r>
      <w:r>
        <w:rPr>
          <w:rFonts w:eastAsia="宋体"/>
          <w:b/>
          <w:i/>
          <w:sz w:val="28"/>
        </w:rPr>
        <w:t>R2-</w:t>
      </w:r>
      <w:r w:rsidR="00177F36">
        <w:rPr>
          <w:rFonts w:eastAsia="宋体"/>
          <w:b/>
          <w:i/>
          <w:sz w:val="28"/>
        </w:rPr>
        <w:t>220</w:t>
      </w:r>
      <w:r w:rsidR="00EE093E">
        <w:rPr>
          <w:rFonts w:eastAsia="宋体"/>
          <w:b/>
          <w:i/>
          <w:sz w:val="28"/>
        </w:rPr>
        <w:t>9087</w:t>
      </w:r>
    </w:p>
    <w:p w14:paraId="4AE1AECE" w14:textId="3FC1FD65" w:rsidR="00BB3419" w:rsidRDefault="00BB3419" w:rsidP="00BB3419">
      <w:pPr>
        <w:spacing w:after="120" w:line="259" w:lineRule="auto"/>
        <w:outlineLvl w:val="0"/>
        <w:rPr>
          <w:rFonts w:ascii="Arial" w:eastAsia="宋体" w:hAnsi="Arial"/>
          <w:b/>
          <w:sz w:val="24"/>
        </w:rPr>
      </w:pPr>
      <w:r>
        <w:rPr>
          <w:rFonts w:ascii="Arial" w:eastAsia="宋体" w:hAnsi="Arial"/>
        </w:rPr>
        <w:fldChar w:fldCharType="begin"/>
      </w:r>
      <w:r>
        <w:rPr>
          <w:rFonts w:ascii="Arial" w:eastAsia="宋体" w:hAnsi="Arial"/>
        </w:rPr>
        <w:instrText xml:space="preserve"> DOCPROPERTY  Location  \* MERGEFORMAT </w:instrText>
      </w:r>
      <w:r>
        <w:rPr>
          <w:rFonts w:ascii="Arial" w:eastAsia="宋体" w:hAnsi="Arial"/>
        </w:rPr>
        <w:fldChar w:fldCharType="separate"/>
      </w:r>
      <w:r>
        <w:rPr>
          <w:rFonts w:ascii="Arial" w:eastAsia="宋体" w:hAnsi="Arial"/>
          <w:b/>
          <w:sz w:val="24"/>
        </w:rPr>
        <w:t xml:space="preserve">Online, </w:t>
      </w:r>
      <w:r>
        <w:rPr>
          <w:rFonts w:ascii="Arial" w:eastAsia="宋体" w:hAnsi="Arial"/>
          <w:b/>
          <w:sz w:val="24"/>
          <w:lang w:eastAsia="zh-CN"/>
        </w:rPr>
        <w:t>17</w:t>
      </w:r>
      <w:r>
        <w:rPr>
          <w:rFonts w:ascii="Arial" w:eastAsia="宋体" w:hAnsi="Arial" w:hint="eastAsia"/>
          <w:b/>
          <w:sz w:val="24"/>
          <w:lang w:val="en-US" w:eastAsia="zh-CN"/>
        </w:rPr>
        <w:t>th</w:t>
      </w:r>
      <w:r>
        <w:rPr>
          <w:rFonts w:ascii="Arial" w:eastAsia="宋体" w:hAnsi="Arial"/>
          <w:b/>
          <w:sz w:val="24"/>
          <w:lang w:val="en-US" w:eastAsia="zh-CN"/>
        </w:rPr>
        <w:t xml:space="preserve"> Aug</w:t>
      </w:r>
      <w:r w:rsidR="00B10B44">
        <w:rPr>
          <w:rFonts w:ascii="Arial" w:eastAsia="宋体" w:hAnsi="Arial"/>
          <w:b/>
          <w:sz w:val="24"/>
        </w:rPr>
        <w:t xml:space="preserve"> - 29</w:t>
      </w:r>
      <w:r>
        <w:rPr>
          <w:rFonts w:ascii="Arial" w:eastAsia="宋体" w:hAnsi="Arial"/>
          <w:b/>
          <w:sz w:val="24"/>
          <w:vertAlign w:val="superscript"/>
        </w:rPr>
        <w:t>th</w:t>
      </w:r>
      <w:r>
        <w:rPr>
          <w:rFonts w:ascii="Arial" w:eastAsia="宋体" w:hAnsi="Arial"/>
          <w:b/>
          <w:sz w:val="24"/>
        </w:rPr>
        <w:t xml:space="preserve"> </w:t>
      </w:r>
      <w:r w:rsidR="00507772">
        <w:rPr>
          <w:rFonts w:ascii="Arial" w:eastAsia="宋体" w:hAnsi="Arial"/>
          <w:b/>
          <w:sz w:val="24"/>
        </w:rPr>
        <w:t>Aug</w:t>
      </w:r>
      <w:r>
        <w:rPr>
          <w:rFonts w:ascii="Arial" w:eastAsia="宋体" w:hAnsi="Arial"/>
          <w:b/>
          <w:sz w:val="24"/>
        </w:rPr>
        <w:t xml:space="preserve"> 202</w:t>
      </w:r>
      <w:r>
        <w:rPr>
          <w:rFonts w:ascii="Arial" w:eastAsia="宋体" w:hAnsi="Arial"/>
          <w:b/>
          <w:sz w:val="24"/>
        </w:rPr>
        <w:fldChar w:fldCharType="end"/>
      </w:r>
      <w:r>
        <w:rPr>
          <w:rFonts w:ascii="Arial" w:eastAsia="宋体"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C2707" w:rsidR="001E41F3" w:rsidRPr="00410371" w:rsidRDefault="00BB3419" w:rsidP="00E13F3D">
            <w:pPr>
              <w:pStyle w:val="CRCoverPage"/>
              <w:spacing w:after="0"/>
              <w:jc w:val="right"/>
              <w:rPr>
                <w:b/>
                <w:noProof/>
                <w:sz w:val="28"/>
              </w:rPr>
            </w:pPr>
            <w:r>
              <w:rPr>
                <w:rFonts w:eastAsia="宋体"/>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BD547" w:rsidR="001E41F3" w:rsidRPr="00410371" w:rsidRDefault="00177F36" w:rsidP="00547111">
            <w:pPr>
              <w:pStyle w:val="CRCoverPage"/>
              <w:spacing w:after="0"/>
              <w:rPr>
                <w:noProof/>
              </w:rPr>
            </w:pPr>
            <w:r>
              <w:rPr>
                <w:rFonts w:eastAsia="宋体"/>
                <w:b/>
                <w:sz w:val="28"/>
                <w:lang w:val="en-US" w:eastAsia="zh-CN"/>
              </w:rPr>
              <w:t>3438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E6832" w:rsidR="001E41F3" w:rsidRPr="00410371" w:rsidRDefault="00872E8F" w:rsidP="00E13F3D">
            <w:pPr>
              <w:pStyle w:val="CRCoverPage"/>
              <w:spacing w:after="0"/>
              <w:jc w:val="center"/>
              <w:rPr>
                <w:b/>
                <w:noProof/>
              </w:rPr>
            </w:pPr>
            <w:r>
              <w:rPr>
                <w:rFonts w:eastAsia="宋体"/>
                <w:b/>
                <w:sz w:val="24"/>
                <w:szCs w:val="24"/>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69E5C" w:rsidR="001E41F3" w:rsidRPr="00410371" w:rsidRDefault="003C6CAE" w:rsidP="006E7714">
            <w:pPr>
              <w:pStyle w:val="CRCoverPage"/>
              <w:spacing w:after="0"/>
              <w:jc w:val="center"/>
              <w:rPr>
                <w:noProof/>
                <w:sz w:val="28"/>
              </w:rPr>
            </w:pPr>
            <w:r>
              <w:rPr>
                <w:rFonts w:eastAsia="宋体"/>
                <w:b/>
                <w:sz w:val="28"/>
              </w:rPr>
              <w:t>1</w:t>
            </w:r>
            <w:r w:rsidR="006E7714">
              <w:rPr>
                <w:rFonts w:eastAsia="宋体"/>
                <w:b/>
                <w:sz w:val="28"/>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BB15119" w:rsidR="001E41F3" w:rsidRDefault="00872E8F">
      <w:pPr>
        <w:rPr>
          <w:sz w:val="8"/>
          <w:szCs w:val="8"/>
          <w:lang w:eastAsia="zh-CN"/>
        </w:rPr>
      </w:pPr>
      <w:r>
        <w:rPr>
          <w:rFonts w:hint="eastAsia"/>
          <w:sz w:val="8"/>
          <w:szCs w:val="8"/>
          <w:lang w:eastAsia="zh-CN"/>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CB01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DD11E0" w:rsidR="00F25D98" w:rsidRDefault="006E77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2353D" w:rsidR="001E41F3" w:rsidRDefault="00BB3419">
            <w:pPr>
              <w:pStyle w:val="CRCoverPage"/>
              <w:spacing w:after="0"/>
              <w:ind w:left="100"/>
              <w:rPr>
                <w:noProof/>
              </w:rPr>
            </w:pPr>
            <w:r>
              <w:rPr>
                <w:rFonts w:eastAsia="宋体" w:hint="eastAsia"/>
                <w:sz w:val="18"/>
                <w:lang w:val="en-US" w:eastAsia="zh-CN"/>
              </w:rPr>
              <w:t xml:space="preserve">CR on 38.331 for </w:t>
            </w:r>
            <w:r>
              <w:rPr>
                <w:rFonts w:eastAsia="宋体" w:hint="eastAsia"/>
                <w:i/>
                <w:iCs/>
                <w:sz w:val="18"/>
                <w:lang w:val="en-US" w:eastAsia="zh-CN"/>
              </w:rPr>
              <w:t>sn-FieldLength</w:t>
            </w:r>
            <w:r>
              <w:rPr>
                <w:rFonts w:eastAsia="宋体"/>
                <w:i/>
                <w:iCs/>
                <w:sz w:val="18"/>
                <w:lang w:val="en-US" w:eastAsia="zh-CN"/>
              </w:rPr>
              <w:t xml:space="preserve"> </w:t>
            </w:r>
            <w:r>
              <w:rPr>
                <w:rFonts w:eastAsia="宋体"/>
                <w:iCs/>
                <w:sz w:val="18"/>
                <w:lang w:val="en-US" w:eastAsia="zh-CN"/>
              </w:rPr>
              <w:t>change for the case of bearer type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45998" w:rsidR="001E41F3" w:rsidRDefault="00BB3419">
            <w:pPr>
              <w:pStyle w:val="CRCoverPage"/>
              <w:spacing w:after="0"/>
              <w:ind w:left="100"/>
              <w:rPr>
                <w:noProof/>
              </w:rPr>
            </w:pPr>
            <w:r>
              <w:rPr>
                <w:rFonts w:eastAsia="宋体" w:hint="eastAsia"/>
                <w:lang w:val="en-US" w:eastAsia="zh-CN"/>
              </w:rPr>
              <w:t>ZTE Corporation</w:t>
            </w:r>
            <w:r w:rsidR="00F8782E">
              <w:rPr>
                <w:rFonts w:eastAsia="宋体"/>
                <w:lang w:val="en-US" w:eastAsia="zh-CN"/>
              </w:rPr>
              <w:t>, Sanechips, Nokia, Nokia Shanghai Bell</w:t>
            </w:r>
            <w:r w:rsidR="009406FA">
              <w:rPr>
                <w:rFonts w:eastAsia="宋体"/>
                <w:lang w:val="en-US"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9FDA22" w:rsidR="001E41F3" w:rsidRDefault="00BB3419" w:rsidP="00547111">
            <w:pPr>
              <w:pStyle w:val="CRCoverPage"/>
              <w:spacing w:after="0"/>
              <w:ind w:left="100"/>
              <w:rPr>
                <w:noProof/>
              </w:rPr>
            </w:pPr>
            <w:r>
              <w:rPr>
                <w:rFonts w:eastAsia="宋体" w:hint="eastAsia"/>
                <w:lang w:eastAsia="zh-CN"/>
              </w:rPr>
              <w:t>R</w:t>
            </w:r>
            <w:r w:rsidR="00956272">
              <w:rPr>
                <w:rFonts w:eastAsia="宋体"/>
                <w:lang w:val="en-US" w:eastAsia="zh-CN"/>
              </w:rPr>
              <w:t>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864D" w:rsidR="001E41F3" w:rsidRDefault="00BB3419">
            <w:pPr>
              <w:pStyle w:val="CRCoverPage"/>
              <w:spacing w:after="0"/>
              <w:ind w:left="100"/>
              <w:rPr>
                <w:noProof/>
              </w:rPr>
            </w:pPr>
            <w:r>
              <w:rPr>
                <w:rFonts w:eastAsia="宋体" w:hint="eastAsia"/>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512A2" w:rsidR="001E41F3" w:rsidRDefault="00BB3419" w:rsidP="00EE093E">
            <w:pPr>
              <w:pStyle w:val="CRCoverPage"/>
              <w:spacing w:after="0"/>
              <w:ind w:left="100"/>
              <w:rPr>
                <w:noProof/>
              </w:rPr>
            </w:pPr>
            <w:r>
              <w:rPr>
                <w:rFonts w:eastAsia="宋体"/>
              </w:rPr>
              <w:t>20</w:t>
            </w:r>
            <w:r>
              <w:rPr>
                <w:rFonts w:eastAsia="宋体" w:hint="eastAsia"/>
                <w:lang w:eastAsia="zh-CN"/>
              </w:rPr>
              <w:t>2</w:t>
            </w:r>
            <w:r>
              <w:rPr>
                <w:rFonts w:eastAsia="宋体"/>
                <w:lang w:val="en-US" w:eastAsia="zh-CN"/>
              </w:rPr>
              <w:t>2</w:t>
            </w:r>
            <w:r>
              <w:rPr>
                <w:rFonts w:eastAsia="宋体"/>
              </w:rPr>
              <w:t>-</w:t>
            </w:r>
            <w:r>
              <w:rPr>
                <w:rFonts w:eastAsia="宋体"/>
                <w:lang w:eastAsia="zh-CN"/>
              </w:rPr>
              <w:t>8</w:t>
            </w:r>
            <w:r>
              <w:rPr>
                <w:rFonts w:eastAsia="宋体" w:hint="eastAsia"/>
                <w:lang w:eastAsia="zh-CN"/>
              </w:rPr>
              <w:t>-</w:t>
            </w:r>
            <w:r w:rsidR="00872E8F">
              <w:rPr>
                <w:rFonts w:eastAsia="宋体"/>
                <w:lang w:eastAsia="zh-CN"/>
              </w:rPr>
              <w:t>2</w:t>
            </w:r>
            <w:r w:rsidR="00EE093E">
              <w:rPr>
                <w:rFonts w:eastAsia="宋体"/>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61AF7" w:rsidR="001E41F3" w:rsidRDefault="00872E8F"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F8C5" w:rsidR="001E41F3" w:rsidRDefault="00BB3419">
            <w:pPr>
              <w:pStyle w:val="CRCoverPage"/>
              <w:spacing w:after="0"/>
              <w:ind w:left="100"/>
              <w:rPr>
                <w:noProof/>
              </w:rPr>
            </w:pPr>
            <w:r>
              <w:rPr>
                <w:rFonts w:eastAsia="宋体"/>
              </w:rPr>
              <w:fldChar w:fldCharType="begin"/>
            </w:r>
            <w:r>
              <w:rPr>
                <w:rFonts w:eastAsia="宋体"/>
              </w:rPr>
              <w:instrText xml:space="preserve"> DOCPROPERTY  Release  \* MERGEFORMAT </w:instrText>
            </w:r>
            <w:r>
              <w:rPr>
                <w:rFonts w:eastAsia="宋体"/>
              </w:rPr>
              <w:fldChar w:fldCharType="separate"/>
            </w:r>
            <w:r>
              <w:rPr>
                <w:rFonts w:eastAsia="宋体"/>
              </w:rPr>
              <w:t>Rel-</w:t>
            </w:r>
            <w:r>
              <w:rPr>
                <w:rFonts w:eastAsia="宋体"/>
              </w:rPr>
              <w:fldChar w:fldCharType="end"/>
            </w:r>
            <w:r>
              <w:rPr>
                <w:rFonts w:eastAsia="宋体"/>
              </w:rPr>
              <w:t>1</w:t>
            </w:r>
            <w:r w:rsidR="006E7714">
              <w:rPr>
                <w:rFonts w:eastAsia="宋体"/>
                <w:lang w:val="en-US"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EA9E6"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bCs/>
                <w:lang w:val="en-US" w:eastAsia="zh-CN"/>
              </w:rPr>
              <w:t xml:space="preserve">According to the L2 action to bearer type change defined in TS 37.340, the bearer type change (e.g. from MCG bearer to SCG, or from SCG bearer to MCG), the associated RLC entity in source node shall be released and a new associated RLC entity in the target node shall be established, and for establishing a new RLC entity for bearer type change, the target node need to set the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xml:space="preserve"> with a value. However, according to the field description of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we have the following restctions:</w:t>
            </w:r>
          </w:p>
          <w:p w14:paraId="5AB8B7BE" w14:textId="77777777" w:rsidR="00BB3419" w:rsidRPr="00F71899" w:rsidRDefault="00BB3419" w:rsidP="00BB3419">
            <w:pPr>
              <w:pStyle w:val="TAL"/>
              <w:rPr>
                <w:rFonts w:eastAsia="Arial Unicode MS" w:cs="Arial"/>
                <w:b/>
                <w:i/>
                <w:sz w:val="15"/>
                <w:szCs w:val="15"/>
                <w:lang w:eastAsia="en-GB"/>
              </w:rPr>
            </w:pPr>
            <w:r w:rsidRPr="00F71899">
              <w:rPr>
                <w:rFonts w:eastAsia="Arial Unicode MS" w:cs="Arial"/>
                <w:b/>
                <w:i/>
                <w:sz w:val="15"/>
                <w:szCs w:val="15"/>
                <w:lang w:eastAsia="en-GB"/>
              </w:rPr>
              <w:t>sn-FieldLength</w:t>
            </w:r>
          </w:p>
          <w:p w14:paraId="7B6DD008" w14:textId="1B506461"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sz w:val="18"/>
                <w:szCs w:val="21"/>
                <w:lang w:eastAsia="en-GB"/>
              </w:rPr>
              <w:t xml:space="preserve">Indicates the RLC SN field size, see TS 38.322 [4], in bits. Value </w:t>
            </w:r>
            <w:r w:rsidRPr="00F71899">
              <w:rPr>
                <w:rFonts w:ascii="Arial" w:eastAsia="Arial Unicode MS" w:hAnsi="Arial" w:cs="Arial"/>
                <w:i/>
                <w:sz w:val="18"/>
                <w:szCs w:val="21"/>
                <w:lang w:eastAsia="sv-SE"/>
              </w:rPr>
              <w:t>size6</w:t>
            </w:r>
            <w:r w:rsidRPr="00F71899">
              <w:rPr>
                <w:rFonts w:ascii="Arial" w:eastAsia="Arial Unicode MS" w:hAnsi="Arial" w:cs="Arial"/>
                <w:sz w:val="18"/>
                <w:szCs w:val="21"/>
                <w:lang w:eastAsia="en-GB"/>
              </w:rPr>
              <w:t xml:space="preserve"> means 6 bits, value </w:t>
            </w:r>
            <w:r w:rsidRPr="00F71899">
              <w:rPr>
                <w:rFonts w:ascii="Arial" w:eastAsia="Arial Unicode MS" w:hAnsi="Arial" w:cs="Arial"/>
                <w:i/>
                <w:sz w:val="18"/>
                <w:szCs w:val="21"/>
                <w:lang w:eastAsia="sv-SE"/>
              </w:rPr>
              <w:t>size12</w:t>
            </w:r>
            <w:r w:rsidRPr="00F71899">
              <w:rPr>
                <w:rFonts w:ascii="Arial" w:eastAsia="Arial Unicode MS" w:hAnsi="Arial" w:cs="Arial"/>
                <w:sz w:val="18"/>
                <w:szCs w:val="21"/>
                <w:lang w:eastAsia="en-GB"/>
              </w:rPr>
              <w:t xml:space="preserve"> means 12 bits, value </w:t>
            </w:r>
            <w:r w:rsidRPr="00F71899">
              <w:rPr>
                <w:rFonts w:ascii="Arial" w:eastAsia="Arial Unicode MS" w:hAnsi="Arial" w:cs="Arial"/>
                <w:i/>
                <w:sz w:val="18"/>
                <w:szCs w:val="21"/>
                <w:lang w:eastAsia="sv-SE"/>
              </w:rPr>
              <w:t>size18</w:t>
            </w:r>
            <w:r w:rsidRPr="00F71899">
              <w:rPr>
                <w:rFonts w:ascii="Arial" w:eastAsia="Arial Unicode MS" w:hAnsi="Arial" w:cs="Arial"/>
                <w:sz w:val="18"/>
                <w:szCs w:val="21"/>
                <w:lang w:eastAsia="en-GB"/>
              </w:rPr>
              <w:t xml:space="preserve"> means 18 bits.</w:t>
            </w:r>
            <w:r w:rsidRPr="00F71899">
              <w:rPr>
                <w:rFonts w:ascii="Arial" w:eastAsia="Arial Unicode MS" w:hAnsi="Arial" w:cs="Arial"/>
                <w:bCs/>
                <w:sz w:val="18"/>
                <w:szCs w:val="21"/>
                <w:highlight w:val="yellow"/>
                <w:lang w:eastAsia="en-GB"/>
              </w:rPr>
              <w:t xml:space="preserve"> The value of </w:t>
            </w:r>
            <w:r w:rsidRPr="00F71899">
              <w:rPr>
                <w:rFonts w:ascii="Arial" w:eastAsia="Arial Unicode MS" w:hAnsi="Arial" w:cs="Arial"/>
                <w:i/>
                <w:sz w:val="18"/>
                <w:szCs w:val="21"/>
                <w:highlight w:val="yellow"/>
                <w:lang w:eastAsia="sv-SE"/>
              </w:rPr>
              <w:t>sn-FieldLength</w:t>
            </w:r>
            <w:r w:rsidRPr="00F71899">
              <w:rPr>
                <w:rFonts w:ascii="Arial" w:eastAsia="Arial Unicode MS" w:hAnsi="Arial" w:cs="Arial"/>
                <w:bCs/>
                <w:sz w:val="18"/>
                <w:szCs w:val="21"/>
                <w:highlight w:val="yellow"/>
                <w:lang w:eastAsia="en-GB"/>
              </w:rPr>
              <w:t xml:space="preserve"> for a DRB</w:t>
            </w:r>
            <w:r w:rsidR="00872E8F">
              <w:rPr>
                <w:rFonts w:ascii="Arial" w:eastAsia="Arial Unicode MS" w:hAnsi="Arial" w:cs="Arial"/>
                <w:bCs/>
                <w:sz w:val="18"/>
                <w:szCs w:val="21"/>
                <w:highlight w:val="yellow"/>
                <w:lang w:eastAsia="en-GB"/>
              </w:rPr>
              <w:t>/multicast MRB</w:t>
            </w:r>
            <w:r w:rsidRPr="00F71899">
              <w:rPr>
                <w:rFonts w:ascii="Arial" w:eastAsia="Arial Unicode MS" w:hAnsi="Arial" w:cs="Arial"/>
                <w:bCs/>
                <w:sz w:val="18"/>
                <w:szCs w:val="21"/>
                <w:highlight w:val="yellow"/>
                <w:lang w:eastAsia="en-GB"/>
              </w:rPr>
              <w:t xml:space="preserve"> </w:t>
            </w:r>
            <w:r w:rsidRPr="00F71899">
              <w:rPr>
                <w:rFonts w:ascii="Arial" w:eastAsia="Arial Unicode MS" w:hAnsi="Arial" w:cs="Arial"/>
                <w:bCs/>
                <w:sz w:val="18"/>
                <w:szCs w:val="21"/>
                <w:highlight w:val="yellow"/>
                <w:lang w:eastAsia="sv-SE"/>
              </w:rPr>
              <w:t>shall</w:t>
            </w:r>
            <w:r w:rsidRPr="00F71899">
              <w:rPr>
                <w:rFonts w:ascii="Arial" w:eastAsia="Arial Unicode MS" w:hAnsi="Arial" w:cs="Arial"/>
                <w:bCs/>
                <w:sz w:val="18"/>
                <w:szCs w:val="21"/>
                <w:highlight w:val="yellow"/>
                <w:lang w:eastAsia="en-GB"/>
              </w:rPr>
              <w:t xml:space="preserve"> be changed only using reconfiguration with sync.</w:t>
            </w:r>
            <w:r w:rsidRPr="00F71899">
              <w:rPr>
                <w:rFonts w:ascii="Arial" w:eastAsia="Arial Unicode MS" w:hAnsi="Arial" w:cs="Arial"/>
                <w:bCs/>
                <w:sz w:val="18"/>
                <w:szCs w:val="21"/>
                <w:lang w:eastAsia="en-GB"/>
              </w:rPr>
              <w:t xml:space="preserve"> The network configures only value </w:t>
            </w:r>
            <w:r w:rsidRPr="00F71899">
              <w:rPr>
                <w:rFonts w:ascii="Arial" w:eastAsia="Arial Unicode MS" w:hAnsi="Arial" w:cs="Arial"/>
                <w:bCs/>
                <w:i/>
                <w:sz w:val="18"/>
                <w:szCs w:val="21"/>
                <w:lang w:eastAsia="en-GB"/>
              </w:rPr>
              <w:t>size12</w:t>
            </w:r>
            <w:r w:rsidRPr="00F71899">
              <w:rPr>
                <w:rFonts w:ascii="Arial" w:eastAsia="Arial Unicode MS" w:hAnsi="Arial" w:cs="Arial"/>
                <w:bCs/>
                <w:sz w:val="18"/>
                <w:szCs w:val="21"/>
                <w:lang w:eastAsia="en-GB"/>
              </w:rPr>
              <w:t xml:space="preserve"> in </w:t>
            </w:r>
            <w:r w:rsidRPr="00F71899">
              <w:rPr>
                <w:rFonts w:ascii="Arial" w:eastAsia="Arial Unicode MS" w:hAnsi="Arial" w:cs="Arial"/>
                <w:bCs/>
                <w:i/>
                <w:sz w:val="18"/>
                <w:szCs w:val="21"/>
                <w:lang w:eastAsia="en-GB"/>
              </w:rPr>
              <w:t>SN-FieldLengthAM</w:t>
            </w:r>
            <w:r w:rsidRPr="00F71899">
              <w:rPr>
                <w:rFonts w:ascii="Arial" w:eastAsia="Arial Unicode MS" w:hAnsi="Arial" w:cs="Arial"/>
                <w:bCs/>
                <w:sz w:val="18"/>
                <w:szCs w:val="21"/>
                <w:lang w:eastAsia="en-GB"/>
              </w:rPr>
              <w:t xml:space="preserve"> for SRB.</w:t>
            </w:r>
          </w:p>
          <w:p w14:paraId="708AA7DE" w14:textId="3ED2C535" w:rsidR="001E41F3" w:rsidRDefault="00BB3419" w:rsidP="00BB3419">
            <w:pPr>
              <w:pStyle w:val="CRCoverPage"/>
              <w:spacing w:after="0"/>
              <w:ind w:left="100"/>
              <w:rPr>
                <w:noProof/>
              </w:rPr>
            </w:pPr>
            <w:r w:rsidRPr="00F71899">
              <w:rPr>
                <w:rFonts w:eastAsia="Arial Unicode MS" w:cs="Arial"/>
                <w:bCs/>
                <w:lang w:val="en-US" w:eastAsia="zh-CN"/>
              </w:rPr>
              <w:t xml:space="preserve">Based on above restrictions, in the case of the bearer type change, the </w:t>
            </w:r>
            <w:r w:rsidRPr="00F71899">
              <w:rPr>
                <w:rFonts w:eastAsia="Arial Unicode MS" w:cs="Arial"/>
                <w:bCs/>
                <w:i/>
                <w:lang w:val="en-US" w:eastAsia="zh-CN"/>
              </w:rPr>
              <w:t xml:space="preserve">sn-fieldlength </w:t>
            </w:r>
            <w:r w:rsidRPr="00F71899">
              <w:rPr>
                <w:rFonts w:eastAsia="Arial Unicode MS" w:cs="Arial"/>
                <w:bCs/>
                <w:lang w:val="en-US" w:eastAsia="zh-CN"/>
              </w:rPr>
              <w:t>of the newly established RLC entity</w:t>
            </w:r>
            <w:r>
              <w:rPr>
                <w:rFonts w:eastAsia="Arial Unicode MS" w:cs="Arial"/>
                <w:bCs/>
                <w:lang w:val="en-US" w:eastAsia="zh-CN"/>
              </w:rPr>
              <w:t xml:space="preserve"> in target node</w:t>
            </w:r>
            <w:r w:rsidRPr="00F71899">
              <w:rPr>
                <w:rFonts w:eastAsia="Arial Unicode MS" w:cs="Arial"/>
                <w:bCs/>
                <w:lang w:val="en-US" w:eastAsia="zh-CN"/>
              </w:rPr>
              <w:t xml:space="preserve"> shall be kept as same as the released RLC entity’s</w:t>
            </w:r>
            <w:r>
              <w:rPr>
                <w:rFonts w:eastAsia="Arial Unicode MS" w:cs="Arial"/>
                <w:bCs/>
                <w:lang w:val="en-US" w:eastAsia="zh-CN"/>
              </w:rPr>
              <w:t xml:space="preserve"> in source node</w:t>
            </w:r>
            <w:r w:rsidRPr="00F71899">
              <w:rPr>
                <w:rFonts w:eastAsia="Arial Unicode MS" w:cs="Arial"/>
                <w:bCs/>
                <w:lang w:val="en-US" w:eastAsia="zh-CN"/>
              </w:rPr>
              <w:t>. But there is no</w:t>
            </w:r>
            <w:r>
              <w:rPr>
                <w:rFonts w:eastAsia="Arial Unicode MS" w:cs="Arial"/>
                <w:bCs/>
                <w:lang w:val="en-US" w:eastAsia="zh-CN"/>
              </w:rPr>
              <w:t xml:space="preserve"> any</w:t>
            </w:r>
            <w:r w:rsidRPr="00F71899">
              <w:rPr>
                <w:rFonts w:eastAsia="Arial Unicode MS" w:cs="Arial"/>
                <w:bCs/>
                <w:lang w:val="en-US" w:eastAsia="zh-CN"/>
              </w:rPr>
              <w:t xml:space="preserve"> information about the </w:t>
            </w:r>
            <w:r w:rsidRPr="00F71899">
              <w:rPr>
                <w:rFonts w:eastAsia="Arial Unicode MS" w:cs="Arial"/>
                <w:bCs/>
                <w:i/>
                <w:lang w:val="en-US" w:eastAsia="zh-CN"/>
              </w:rPr>
              <w:t xml:space="preserve">sn-fieldlength </w:t>
            </w:r>
            <w:r w:rsidRPr="00F71899">
              <w:rPr>
                <w:rFonts w:eastAsia="Arial Unicode MS" w:cs="Arial"/>
                <w:bCs/>
                <w:lang w:val="en-US" w:eastAsia="zh-CN"/>
              </w:rPr>
              <w:t xml:space="preserve">defined in the inter-node message. The target node have no idea what the original value is for the DRB, the L2 action to bearer type change defined in TS 37.340 cannot be </w:t>
            </w:r>
            <w:r>
              <w:rPr>
                <w:rFonts w:eastAsia="Arial Unicode MS" w:cs="Arial"/>
                <w:bCs/>
                <w:lang w:val="en-US" w:eastAsia="zh-CN"/>
              </w:rPr>
              <w:t>implemented at all</w:t>
            </w:r>
            <w:r w:rsidRPr="00F71899">
              <w:rPr>
                <w:rFonts w:eastAsia="Arial Unicode MS" w:cs="Arial"/>
                <w:bCs/>
                <w:lang w:val="en-US" w:eastAsia="zh-CN"/>
              </w:rPr>
              <w:t xml:space="preserve"> </w:t>
            </w:r>
            <w:r>
              <w:rPr>
                <w:rFonts w:eastAsia="Arial Unicode MS" w:cs="Arial"/>
                <w:bCs/>
                <w:lang w:val="en-US" w:eastAsia="zh-CN"/>
              </w:rPr>
              <w:t>according such restriction</w:t>
            </w:r>
            <w:r w:rsidRPr="00F71899">
              <w:rPr>
                <w:rFonts w:eastAsia="Arial Unicode M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2AE7D1" w14:textId="51447DBD" w:rsidR="00872E8F" w:rsidRDefault="00872E8F" w:rsidP="00872E8F">
            <w:pPr>
              <w:pStyle w:val="CRCoverPage"/>
              <w:numPr>
                <w:ilvl w:val="0"/>
                <w:numId w:val="1"/>
              </w:numPr>
              <w:spacing w:after="0"/>
              <w:rPr>
                <w:rFonts w:eastAsia="宋体" w:cs="Arial"/>
                <w:lang w:val="en-US" w:eastAsia="zh-CN"/>
              </w:rPr>
            </w:pPr>
            <w:r>
              <w:rPr>
                <w:rFonts w:eastAsia="宋体" w:cs="Arial" w:hint="eastAsia"/>
                <w:lang w:val="en-US" w:eastAsia="zh-CN"/>
              </w:rPr>
              <w:t xml:space="preserve">Correct the field description of sn-FieldLength as </w:t>
            </w:r>
            <w:r>
              <w:rPr>
                <w:rFonts w:eastAsia="宋体" w:cs="Arial"/>
                <w:lang w:val="en-US" w:eastAsia="zh-CN"/>
              </w:rPr>
              <w:t>‘</w:t>
            </w:r>
            <w:r>
              <w:rPr>
                <w:rFonts w:eastAsia="宋体" w:cs="Arial" w:hint="eastAsia"/>
                <w:lang w:val="en-US" w:eastAsia="zh-CN"/>
              </w:rPr>
              <w:t xml:space="preserve"> The value of sn-FieldLength </w:t>
            </w:r>
            <w:r>
              <w:rPr>
                <w:rFonts w:eastAsia="宋体" w:cs="Arial"/>
                <w:lang w:val="en-US" w:eastAsia="zh-CN"/>
              </w:rPr>
              <w:t xml:space="preserve">of an RLC for the DRB/multicast MRB </w:t>
            </w:r>
            <w:r>
              <w:rPr>
                <w:rFonts w:eastAsia="宋体" w:cs="Arial" w:hint="eastAsia"/>
                <w:lang w:val="en-US" w:eastAsia="zh-CN"/>
              </w:rPr>
              <w:t>shall be changed only using reconfiguration with sync</w:t>
            </w:r>
            <w:r>
              <w:rPr>
                <w:rFonts w:eastAsia="宋体" w:cs="Arial"/>
                <w:lang w:val="en-US" w:eastAsia="zh-CN"/>
              </w:rPr>
              <w:t xml:space="preserve">’ </w:t>
            </w:r>
          </w:p>
          <w:p w14:paraId="790C030E" w14:textId="77777777" w:rsidR="00872E8F" w:rsidRDefault="00872E8F" w:rsidP="00872E8F">
            <w:pPr>
              <w:pStyle w:val="CRCoverPage"/>
              <w:numPr>
                <w:ilvl w:val="0"/>
                <w:numId w:val="1"/>
              </w:numPr>
              <w:spacing w:after="0"/>
              <w:rPr>
                <w:rFonts w:eastAsia="宋体" w:cs="Arial"/>
                <w:lang w:val="en-US" w:eastAsia="zh-CN"/>
              </w:rPr>
            </w:pPr>
            <w:r>
              <w:rPr>
                <w:rFonts w:eastAsia="宋体" w:cs="Arial" w:hint="eastAsia"/>
                <w:lang w:val="en-US" w:eastAsia="zh-CN"/>
              </w:rPr>
              <w:t>C</w:t>
            </w:r>
            <w:r>
              <w:rPr>
                <w:rFonts w:eastAsia="宋体" w:cs="Arial"/>
                <w:lang w:val="en-US" w:eastAsia="zh-CN"/>
              </w:rPr>
              <w:t xml:space="preserve">orrespondingly, the presence condition of the </w:t>
            </w:r>
            <w:r>
              <w:rPr>
                <w:rFonts w:eastAsia="宋体" w:cs="Arial"/>
                <w:i/>
                <w:lang w:val="en-US" w:eastAsia="zh-CN"/>
              </w:rPr>
              <w:t>Reestab</w:t>
            </w:r>
            <w:r>
              <w:rPr>
                <w:rFonts w:eastAsia="宋体" w:cs="Arial"/>
                <w:lang w:val="en-US" w:eastAsia="zh-CN"/>
              </w:rPr>
              <w:t xml:space="preserve"> shall be corrected to ‘</w:t>
            </w:r>
            <w:r w:rsidRPr="00BB3419">
              <w:rPr>
                <w:rFonts w:eastAsia="Times New Roman"/>
                <w:sz w:val="18"/>
                <w:lang w:eastAsia="ja-JP"/>
              </w:rPr>
              <w:t xml:space="preserve">The field is mandatory present at </w:t>
            </w:r>
            <w:r>
              <w:rPr>
                <w:rFonts w:eastAsia="Times New Roman"/>
                <w:sz w:val="18"/>
                <w:lang w:eastAsia="ja-JP"/>
              </w:rPr>
              <w:t xml:space="preserve">RLC </w:t>
            </w:r>
            <w:r w:rsidRPr="00BB3419">
              <w:rPr>
                <w:rFonts w:eastAsia="Times New Roman"/>
                <w:sz w:val="18"/>
                <w:lang w:eastAsia="ja-JP"/>
              </w:rPr>
              <w:t>bearer setup. It is optionally present, need M, at RLC re-establishment. Otherwise it is absent. Need M.</w:t>
            </w:r>
            <w:r>
              <w:rPr>
                <w:rFonts w:eastAsia="Times New Roman"/>
                <w:sz w:val="18"/>
                <w:lang w:eastAsia="ja-JP"/>
              </w:rPr>
              <w:t>’</w:t>
            </w:r>
          </w:p>
          <w:p w14:paraId="2D282941" w14:textId="77777777" w:rsidR="00BB3419" w:rsidRDefault="00BB3419">
            <w:pPr>
              <w:pStyle w:val="CRCoverPage"/>
              <w:spacing w:after="0"/>
              <w:ind w:left="100"/>
              <w:rPr>
                <w:rFonts w:eastAsia="宋体" w:cs="Arial"/>
                <w:lang w:val="en-US" w:eastAsia="zh-CN"/>
              </w:rPr>
            </w:pPr>
          </w:p>
          <w:p w14:paraId="78C37E66" w14:textId="77777777" w:rsidR="00BB3419" w:rsidRDefault="00BB3419" w:rsidP="00BB3419">
            <w:pPr>
              <w:spacing w:after="0" w:line="259" w:lineRule="auto"/>
              <w:rPr>
                <w:rFonts w:ascii="Arial" w:eastAsia="宋体" w:hAnsi="Arial"/>
                <w:b/>
              </w:rPr>
            </w:pPr>
            <w:r>
              <w:rPr>
                <w:rFonts w:ascii="Arial" w:eastAsia="宋体" w:hAnsi="Arial" w:hint="eastAsia"/>
                <w:b/>
              </w:rPr>
              <w:t>Impact analysis</w:t>
            </w:r>
          </w:p>
          <w:p w14:paraId="7ED4FC72" w14:textId="77777777" w:rsidR="00BB3419" w:rsidRDefault="00BB3419" w:rsidP="00BB3419">
            <w:pPr>
              <w:spacing w:after="0" w:line="259" w:lineRule="auto"/>
              <w:rPr>
                <w:rFonts w:ascii="Arial" w:eastAsia="宋体" w:hAnsi="Arial"/>
                <w:u w:val="single"/>
                <w:lang w:eastAsia="zh-CN"/>
              </w:rPr>
            </w:pPr>
            <w:r>
              <w:rPr>
                <w:rFonts w:ascii="Arial" w:eastAsia="宋体" w:hAnsi="Arial"/>
                <w:u w:val="single"/>
                <w:lang w:eastAsia="zh-CN"/>
              </w:rPr>
              <w:t>Impacted 5G architecture options:</w:t>
            </w:r>
          </w:p>
          <w:p w14:paraId="4BE5A91C" w14:textId="0999964B" w:rsidR="00BB3419" w:rsidRDefault="00BB3419" w:rsidP="00BB3419">
            <w:pPr>
              <w:spacing w:after="0" w:line="259" w:lineRule="auto"/>
              <w:rPr>
                <w:rFonts w:ascii="Arial" w:eastAsia="宋体" w:hAnsi="Arial"/>
                <w:lang w:val="sv-SE" w:eastAsia="zh-CN"/>
              </w:rPr>
            </w:pPr>
            <w:r>
              <w:rPr>
                <w:rFonts w:ascii="Arial" w:eastAsia="宋体" w:hAnsi="Arial"/>
                <w:lang w:eastAsia="zh-CN"/>
              </w:rPr>
              <w:t>SA</w:t>
            </w:r>
            <w:r>
              <w:rPr>
                <w:rFonts w:ascii="Arial" w:eastAsia="宋体" w:hAnsi="Arial"/>
                <w:lang w:eastAsia="zh-CN"/>
              </w:rPr>
              <w:t>，</w:t>
            </w:r>
            <w:r>
              <w:rPr>
                <w:rFonts w:ascii="Arial" w:eastAsia="宋体" w:hAnsi="Arial"/>
                <w:lang w:eastAsia="zh-CN"/>
              </w:rPr>
              <w:t xml:space="preserve">NR-DC, NE-DC, </w:t>
            </w:r>
            <w:r>
              <w:rPr>
                <w:rFonts w:ascii="Arial" w:eastAsia="宋体" w:hAnsi="Arial"/>
                <w:lang w:val="sv-SE" w:eastAsia="zh-CN"/>
              </w:rPr>
              <w:t>(NG)EN-DC</w:t>
            </w:r>
          </w:p>
          <w:p w14:paraId="7B3B8F4E" w14:textId="77777777" w:rsidR="00BB3419" w:rsidRDefault="00BB3419" w:rsidP="00BB3419">
            <w:pPr>
              <w:spacing w:after="0" w:line="259" w:lineRule="auto"/>
              <w:rPr>
                <w:rFonts w:ascii="Arial" w:eastAsia="宋体" w:hAnsi="Arial"/>
                <w:u w:val="single"/>
              </w:rPr>
            </w:pPr>
          </w:p>
          <w:p w14:paraId="3AB7922C" w14:textId="77777777" w:rsidR="00BB3419" w:rsidRDefault="00BB3419" w:rsidP="00BB3419">
            <w:pPr>
              <w:spacing w:after="0" w:line="259" w:lineRule="auto"/>
              <w:rPr>
                <w:rFonts w:ascii="Arial" w:eastAsia="宋体" w:hAnsi="Arial"/>
              </w:rPr>
            </w:pPr>
            <w:r>
              <w:rPr>
                <w:rFonts w:ascii="Arial" w:eastAsia="宋体" w:hAnsi="Arial"/>
                <w:u w:val="single"/>
              </w:rPr>
              <w:t>Impacted functionality</w:t>
            </w:r>
            <w:r>
              <w:rPr>
                <w:rFonts w:ascii="Arial" w:eastAsia="宋体" w:hAnsi="Arial"/>
              </w:rPr>
              <w:t>:</w:t>
            </w:r>
          </w:p>
          <w:p w14:paraId="5FEBC1FB" w14:textId="0D42E038" w:rsidR="00BB3419" w:rsidRDefault="00BB3419" w:rsidP="00BB3419">
            <w:pPr>
              <w:spacing w:after="0" w:line="259" w:lineRule="auto"/>
              <w:rPr>
                <w:rFonts w:ascii="Arial" w:eastAsia="宋体" w:hAnsi="Arial"/>
                <w:lang w:val="en-US" w:eastAsia="zh-CN"/>
              </w:rPr>
            </w:pPr>
            <w:r>
              <w:rPr>
                <w:rFonts w:ascii="Arial" w:eastAsia="宋体" w:hAnsi="Arial" w:hint="eastAsia"/>
                <w:lang w:val="en-US" w:eastAsia="zh-CN"/>
              </w:rPr>
              <w:t>RLC Entity</w:t>
            </w:r>
          </w:p>
          <w:p w14:paraId="59A071D3" w14:textId="77777777" w:rsidR="00BB3419" w:rsidRDefault="00BB3419" w:rsidP="00BB3419">
            <w:pPr>
              <w:spacing w:after="0" w:line="259" w:lineRule="auto"/>
              <w:rPr>
                <w:rFonts w:ascii="Arial" w:eastAsia="宋体" w:hAnsi="Arial"/>
                <w:lang w:val="en-US" w:eastAsia="zh-CN"/>
              </w:rPr>
            </w:pPr>
          </w:p>
          <w:p w14:paraId="727DB1D7" w14:textId="77777777" w:rsidR="00BB3419" w:rsidRDefault="00BB3419" w:rsidP="00BB3419">
            <w:pPr>
              <w:spacing w:after="0" w:line="259" w:lineRule="auto"/>
              <w:rPr>
                <w:rFonts w:ascii="Arial" w:eastAsia="宋体" w:hAnsi="Arial"/>
                <w:u w:val="single"/>
              </w:rPr>
            </w:pPr>
            <w:r>
              <w:rPr>
                <w:rFonts w:ascii="Arial" w:eastAsia="宋体" w:hAnsi="Arial"/>
                <w:u w:val="single"/>
              </w:rPr>
              <w:t xml:space="preserve">Inter-operability: </w:t>
            </w:r>
          </w:p>
          <w:p w14:paraId="5B1C8861" w14:textId="0589E9B0" w:rsidR="00BB3419" w:rsidRDefault="00BB3419" w:rsidP="00BB3419">
            <w:pPr>
              <w:spacing w:after="0" w:line="259" w:lineRule="auto"/>
              <w:ind w:left="100"/>
              <w:rPr>
                <w:rFonts w:ascii="Arial" w:eastAsia="宋体" w:hAnsi="Arial"/>
                <w:lang w:val="en-US" w:eastAsia="zh-CN"/>
              </w:rPr>
            </w:pPr>
            <w:r>
              <w:rPr>
                <w:rFonts w:ascii="Arial" w:eastAsia="宋体" w:hAnsi="Arial" w:hint="eastAsia"/>
                <w:lang w:val="en-US" w:eastAsia="zh-CN"/>
              </w:rPr>
              <w:t xml:space="preserve">If NW implements according to this CR but UE not, </w:t>
            </w:r>
            <w:r>
              <w:rPr>
                <w:rFonts w:ascii="Arial" w:eastAsia="宋体" w:hAnsi="Arial"/>
                <w:lang w:val="en-US" w:eastAsia="zh-CN"/>
              </w:rPr>
              <w:t>NW may establish a new RLC entity for UE in the case of bearer type</w:t>
            </w:r>
            <w:r w:rsidR="00872E8F">
              <w:rPr>
                <w:rFonts w:ascii="Arial" w:eastAsia="宋体" w:hAnsi="Arial"/>
                <w:lang w:val="en-US" w:eastAsia="zh-CN"/>
              </w:rPr>
              <w:t xml:space="preserve"> change, but UE maynot accept such establis</w:t>
            </w:r>
            <w:r w:rsidR="00131197">
              <w:rPr>
                <w:rFonts w:ascii="Arial" w:eastAsia="宋体" w:hAnsi="Arial"/>
                <w:lang w:val="en-US" w:eastAsia="zh-CN"/>
              </w:rPr>
              <w:t>h</w:t>
            </w:r>
            <w:r w:rsidR="00872E8F">
              <w:rPr>
                <w:rFonts w:ascii="Arial" w:eastAsia="宋体" w:hAnsi="Arial"/>
                <w:lang w:val="en-US" w:eastAsia="zh-CN"/>
              </w:rPr>
              <w:t>ment</w:t>
            </w:r>
            <w:r>
              <w:rPr>
                <w:rFonts w:ascii="Arial" w:eastAsia="宋体" w:hAnsi="Arial"/>
                <w:lang w:val="en-US" w:eastAsia="zh-CN"/>
              </w:rPr>
              <w:t>.</w:t>
            </w:r>
          </w:p>
          <w:p w14:paraId="31C656EC" w14:textId="70A8D411" w:rsidR="00BB3419" w:rsidRPr="00BB3419" w:rsidRDefault="00BB3419" w:rsidP="00BB3419">
            <w:pPr>
              <w:pStyle w:val="CRCoverPage"/>
              <w:spacing w:after="0"/>
              <w:ind w:left="100"/>
              <w:rPr>
                <w:noProof/>
                <w:lang w:val="sv-SE"/>
              </w:rPr>
            </w:pPr>
            <w:r>
              <w:rPr>
                <w:rFonts w:eastAsia="宋体" w:hint="eastAsia"/>
                <w:lang w:val="en-US" w:eastAsia="zh-CN"/>
              </w:rPr>
              <w:t xml:space="preserve">If UE implements according to this CR but NW not, </w:t>
            </w:r>
            <w:r>
              <w:rPr>
                <w:rFonts w:eastAsia="宋体"/>
                <w:lang w:val="en-US" w:eastAsia="zh-CN"/>
              </w:rPr>
              <w:t>NW cannot perform the L2 action to bearer type change according to TS 37.340, and no inter-operablility issue can be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A33DD" w:rsidR="001E41F3" w:rsidRDefault="00BB3419">
            <w:pPr>
              <w:pStyle w:val="CRCoverPage"/>
              <w:spacing w:after="0"/>
              <w:ind w:left="100"/>
              <w:rPr>
                <w:noProof/>
              </w:rPr>
            </w:pPr>
            <w:r>
              <w:rPr>
                <w:rFonts w:eastAsia="宋体"/>
                <w:lang w:val="en-US" w:eastAsia="zh-CN"/>
              </w:rPr>
              <w:t>NW cannot perform the L2 action to bearer type change according to TS 37.340.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CDE33" w:rsidR="001E41F3" w:rsidRDefault="00901058">
            <w:pPr>
              <w:pStyle w:val="CRCoverPage"/>
              <w:spacing w:after="0"/>
              <w:ind w:left="100"/>
              <w:rPr>
                <w:noProof/>
                <w:lang w:eastAsia="zh-CN"/>
              </w:rPr>
            </w:pPr>
            <w:r>
              <w:rPr>
                <w:rFonts w:hint="eastAsia"/>
                <w:noProof/>
                <w:lang w:eastAsia="zh-CN"/>
              </w:rPr>
              <w:t>6</w:t>
            </w:r>
            <w:r>
              <w:rPr>
                <w:noProof/>
                <w:lang w:eastAsia="zh-CN"/>
              </w:rPr>
              <w:t>.3.</w:t>
            </w:r>
            <w:r w:rsidR="006E771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454C" w:rsidR="001E41F3" w:rsidRDefault="00BB34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D7867" w:rsidR="001E41F3" w:rsidRDefault="00BB3419">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0C04A" w:rsidR="001E41F3" w:rsidRDefault="00BB34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7F1F858" w:rsidR="00BB3419" w:rsidRDefault="00BB3419" w:rsidP="00BB3419">
      <w:pPr>
        <w:tabs>
          <w:tab w:val="left" w:pos="4144"/>
        </w:tabs>
        <w:rPr>
          <w:noProof/>
        </w:rPr>
      </w:pPr>
      <w:r>
        <w:rPr>
          <w:noProof/>
        </w:rPr>
        <w:tab/>
      </w:r>
    </w:p>
    <w:p w14:paraId="4C4B23CD" w14:textId="70BB9938" w:rsidR="001E41F3" w:rsidRPr="00BB3419" w:rsidRDefault="00BB3419" w:rsidP="00BB3419">
      <w:pPr>
        <w:tabs>
          <w:tab w:val="left" w:pos="4144"/>
        </w:tabs>
        <w:sectPr w:rsidR="001E41F3" w:rsidRPr="00BB3419">
          <w:headerReference w:type="even" r:id="rId12"/>
          <w:footnotePr>
            <w:numRestart w:val="eachSect"/>
          </w:footnotePr>
          <w:pgSz w:w="11907" w:h="16840" w:code="9"/>
          <w:pgMar w:top="1418" w:right="1134" w:bottom="1134" w:left="1134" w:header="680" w:footer="567" w:gutter="0"/>
          <w:cols w:space="720"/>
        </w:sectPr>
      </w:pPr>
      <w:r>
        <w:tab/>
      </w:r>
    </w:p>
    <w:tbl>
      <w:tblPr>
        <w:tblStyle w:val="af1"/>
        <w:tblW w:w="0" w:type="auto"/>
        <w:tblLook w:val="04A0" w:firstRow="1" w:lastRow="0" w:firstColumn="1" w:lastColumn="0" w:noHBand="0" w:noVBand="1"/>
      </w:tblPr>
      <w:tblGrid>
        <w:gridCol w:w="14278"/>
      </w:tblGrid>
      <w:tr w:rsidR="00BB3419" w14:paraId="2E16E792" w14:textId="77777777" w:rsidTr="00BB3419">
        <w:tc>
          <w:tcPr>
            <w:tcW w:w="14278" w:type="dxa"/>
            <w:shd w:val="clear" w:color="auto" w:fill="FFFF00"/>
          </w:tcPr>
          <w:p w14:paraId="5C2C6476" w14:textId="4C7D124C" w:rsidR="00BB3419" w:rsidRPr="00BB3419" w:rsidRDefault="00BB3419" w:rsidP="00872E8F">
            <w:pPr>
              <w:jc w:val="center"/>
              <w:rPr>
                <w:rFonts w:ascii="Arial" w:hAnsi="Arial" w:cs="Arial"/>
                <w:b/>
                <w:noProof/>
              </w:rPr>
            </w:pPr>
            <w:r w:rsidRPr="00BB3419">
              <w:rPr>
                <w:rFonts w:ascii="Arial" w:hAnsi="Arial" w:cs="Arial"/>
                <w:b/>
                <w:noProof/>
                <w:sz w:val="40"/>
              </w:rPr>
              <w:lastRenderedPageBreak/>
              <w:t>Start of the Change</w:t>
            </w:r>
          </w:p>
        </w:tc>
      </w:tr>
    </w:tbl>
    <w:p w14:paraId="57EBC711" w14:textId="77777777" w:rsidR="006E7714" w:rsidRPr="006E7714" w:rsidRDefault="006E7714" w:rsidP="006E77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 w:name="_Toc60777358"/>
      <w:bookmarkStart w:id="3" w:name="_Toc100930271"/>
      <w:bookmarkStart w:id="4" w:name="_Toc60868240"/>
      <w:bookmarkStart w:id="5" w:name="_Toc60777459"/>
      <w:bookmarkStart w:id="6" w:name="_Toc60777448"/>
      <w:bookmarkStart w:id="7" w:name="_Toc60868229"/>
      <w:r w:rsidRPr="006E7714">
        <w:rPr>
          <w:rFonts w:ascii="Arial" w:eastAsia="宋体" w:hAnsi="Arial"/>
          <w:sz w:val="24"/>
          <w:lang w:eastAsia="ja-JP"/>
        </w:rPr>
        <w:t>–</w:t>
      </w:r>
      <w:r w:rsidRPr="006E7714">
        <w:rPr>
          <w:rFonts w:ascii="Arial" w:eastAsia="宋体" w:hAnsi="Arial"/>
          <w:sz w:val="24"/>
          <w:lang w:eastAsia="ja-JP"/>
        </w:rPr>
        <w:tab/>
      </w:r>
      <w:r w:rsidRPr="006E7714">
        <w:rPr>
          <w:rFonts w:ascii="Arial" w:eastAsia="宋体" w:hAnsi="Arial"/>
          <w:i/>
          <w:sz w:val="24"/>
          <w:lang w:eastAsia="ja-JP"/>
        </w:rPr>
        <w:t>RLC-Config</w:t>
      </w:r>
      <w:bookmarkEnd w:id="2"/>
      <w:bookmarkEnd w:id="3"/>
    </w:p>
    <w:p w14:paraId="0B40AD0C" w14:textId="77777777" w:rsidR="006E7714" w:rsidRPr="006E7714" w:rsidRDefault="006E7714" w:rsidP="006E7714">
      <w:pPr>
        <w:overflowPunct w:val="0"/>
        <w:autoSpaceDE w:val="0"/>
        <w:autoSpaceDN w:val="0"/>
        <w:adjustRightInd w:val="0"/>
        <w:textAlignment w:val="baseline"/>
        <w:rPr>
          <w:rFonts w:eastAsia="Times New Roman"/>
          <w:lang w:eastAsia="ja-JP"/>
        </w:rPr>
      </w:pPr>
      <w:r w:rsidRPr="006E7714">
        <w:rPr>
          <w:rFonts w:eastAsia="Times New Roman"/>
          <w:lang w:eastAsia="ja-JP"/>
        </w:rPr>
        <w:t xml:space="preserve">The IE </w:t>
      </w:r>
      <w:r w:rsidRPr="006E7714">
        <w:rPr>
          <w:rFonts w:eastAsia="Times New Roman"/>
          <w:i/>
          <w:lang w:eastAsia="ja-JP"/>
        </w:rPr>
        <w:t>RLC-Config</w:t>
      </w:r>
      <w:r w:rsidRPr="006E7714">
        <w:rPr>
          <w:rFonts w:eastAsia="Times New Roman"/>
          <w:lang w:eastAsia="ja-JP"/>
        </w:rPr>
        <w:t xml:space="preserve"> is used to specify the RLC configuration of SRBs, multicast MRBs and DRBs.</w:t>
      </w:r>
    </w:p>
    <w:p w14:paraId="4B3B5EFB" w14:textId="77777777" w:rsidR="006E7714" w:rsidRPr="006E7714" w:rsidRDefault="006E7714" w:rsidP="006E7714">
      <w:pPr>
        <w:keepNext/>
        <w:keepLines/>
        <w:overflowPunct w:val="0"/>
        <w:autoSpaceDE w:val="0"/>
        <w:autoSpaceDN w:val="0"/>
        <w:adjustRightInd w:val="0"/>
        <w:spacing w:before="60"/>
        <w:jc w:val="center"/>
        <w:textAlignment w:val="baseline"/>
        <w:rPr>
          <w:rFonts w:ascii="Arial" w:eastAsia="宋体" w:hAnsi="Arial"/>
          <w:b/>
          <w:lang w:eastAsia="zh-CN"/>
        </w:rPr>
      </w:pPr>
      <w:r w:rsidRPr="006E7714">
        <w:rPr>
          <w:rFonts w:ascii="Arial" w:eastAsia="Times New Roman" w:hAnsi="Arial"/>
          <w:b/>
          <w:i/>
          <w:lang w:eastAsia="zh-CN"/>
        </w:rPr>
        <w:t>RLC-Config</w:t>
      </w:r>
      <w:r w:rsidRPr="006E7714">
        <w:rPr>
          <w:rFonts w:ascii="Arial" w:eastAsia="Times New Roman" w:hAnsi="Arial"/>
          <w:b/>
          <w:lang w:eastAsia="zh-CN"/>
        </w:rPr>
        <w:t xml:space="preserve"> information element</w:t>
      </w:r>
    </w:p>
    <w:p w14:paraId="3FB790C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ASN1START</w:t>
      </w:r>
    </w:p>
    <w:p w14:paraId="003B35F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TAG-RLC-CONFIG-START</w:t>
      </w:r>
    </w:p>
    <w:p w14:paraId="7A90D867"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CAEBA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RLC-Config ::=                      </w:t>
      </w:r>
      <w:r w:rsidRPr="006E7714">
        <w:rPr>
          <w:rFonts w:ascii="Courier New" w:eastAsia="Times New Roman" w:hAnsi="Courier New"/>
          <w:color w:val="993366"/>
          <w:sz w:val="16"/>
          <w:lang w:eastAsia="en-GB"/>
        </w:rPr>
        <w:t>CHOICE</w:t>
      </w:r>
      <w:r w:rsidRPr="006E7714">
        <w:rPr>
          <w:rFonts w:ascii="Courier New" w:eastAsia="Times New Roman" w:hAnsi="Courier New"/>
          <w:sz w:val="16"/>
          <w:lang w:eastAsia="en-GB"/>
        </w:rPr>
        <w:t xml:space="preserve"> {</w:t>
      </w:r>
    </w:p>
    <w:p w14:paraId="00BFD7E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am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5ACAE8D9"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ul-AM-RLC                           UL-AM-RLC,</w:t>
      </w:r>
    </w:p>
    <w:p w14:paraId="3553B98E"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dl-AM-RLC                           DL-AM-RLC</w:t>
      </w:r>
    </w:p>
    <w:p w14:paraId="68025107"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3BEB6E9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um-Bi-Directional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51FE195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ul-UM-RLC                           UL-UM-RLC,</w:t>
      </w:r>
    </w:p>
    <w:p w14:paraId="1C1E852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dl-UM-RLC                           DL-UM-RLC</w:t>
      </w:r>
    </w:p>
    <w:p w14:paraId="59E6261E"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6D5132A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um-Uni-Directional-UL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5F10FDC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ul-UM-RLC                           UL-UM-RLC</w:t>
      </w:r>
    </w:p>
    <w:p w14:paraId="29E444F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35365567"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um-Uni-Directional-DL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0077279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dl-UM-RLC                           DL-UM-RLC</w:t>
      </w:r>
    </w:p>
    <w:p w14:paraId="76357C4D"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7CEE90A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672F633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1FFD9F5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D6206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UL-AM-RLC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34A5BC7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SN-FieldLengthAM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553B67F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t-PollRetransmit                    T-PollRetransmit,</w:t>
      </w:r>
    </w:p>
    <w:p w14:paraId="6311111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pollPDU                             PollPDU,</w:t>
      </w:r>
    </w:p>
    <w:p w14:paraId="20C900A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pollByte                            PollByte,</w:t>
      </w:r>
    </w:p>
    <w:p w14:paraId="5A2A34E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maxRetxThreshold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 t1, t2, t3, t4, t6, t8, t16, t32 }</w:t>
      </w:r>
    </w:p>
    <w:p w14:paraId="203D150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625D935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E9BDCE"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DL-AM-RLC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34235BD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SN-FieldLengthAM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4B86C59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t-Reassembly                        T-Reassembly,</w:t>
      </w:r>
    </w:p>
    <w:p w14:paraId="0C57B33D"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t-StatusProhibit                    T-StatusProhibit</w:t>
      </w:r>
    </w:p>
    <w:p w14:paraId="1B83DC2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2CA2092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460B7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UL-UM-RLC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1D32961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SN-FieldLengthUM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38B4E399"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0E8C25F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9A711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DL-UM-RLC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0CF0735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SN-FieldLengthUM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7F84B19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lastRenderedPageBreak/>
        <w:t xml:space="preserve">    t-Reassembly                        T-Reassembly</w:t>
      </w:r>
    </w:p>
    <w:p w14:paraId="209E769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7A37DB9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EF0E4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T-PollRetransmit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2D04D53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ms5, ms10, ms15, ms20, ms25, ms30, ms35,</w:t>
      </w:r>
    </w:p>
    <w:p w14:paraId="2D74D47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ms40, ms45, ms50, ms55, ms60, ms65, ms70,</w:t>
      </w:r>
    </w:p>
    <w:p w14:paraId="760763C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ms75, ms80, ms85, ms90, ms95, ms100, ms105,</w:t>
      </w:r>
    </w:p>
    <w:p w14:paraId="148C540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ms110, ms115, ms120, ms125, ms130, ms135,</w:t>
      </w:r>
    </w:p>
    <w:p w14:paraId="6680CFA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ms140, ms145, ms150, ms155, ms160, ms165,</w:t>
      </w:r>
    </w:p>
    <w:p w14:paraId="76AC546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ms170, ms175, ms180, ms185, ms190, ms195,</w:t>
      </w:r>
    </w:p>
    <w:p w14:paraId="4C2FA9F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ms200, ms205, ms210, ms215, ms220, ms225,</w:t>
      </w:r>
    </w:p>
    <w:p w14:paraId="5B9971B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ms230, ms235, ms240, ms245, ms250, ms300,</w:t>
      </w:r>
    </w:p>
    <w:p w14:paraId="28ACE17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ms350, ms400, ms450, ms500, ms800, ms1000,</w:t>
      </w:r>
    </w:p>
    <w:p w14:paraId="0B522D2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ms2000, ms4000, ms1-v1610, ms2-v1610, ms3-v1610,</w:t>
      </w:r>
    </w:p>
    <w:p w14:paraId="6A9A2CD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ms4-v1610, spare1}</w:t>
      </w:r>
    </w:p>
    <w:p w14:paraId="37B73CD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A63DA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97197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PollPDU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56B7B04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p4, p8, p16, p32, p64, p128, p256, p512, p1024, p2048, p4096, p6144, p8192, p12288, p16384,p20480,</w:t>
      </w:r>
    </w:p>
    <w:p w14:paraId="5FF1B44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p24576, p28672, p32768, p40960, p49152, p57344, p65536, infinity, spare8, spare7, spare6, spare5, spare4,</w:t>
      </w:r>
    </w:p>
    <w:p w14:paraId="569D3179"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spare3, spare2, spare1}</w:t>
      </w:r>
    </w:p>
    <w:p w14:paraId="677FE59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96DA1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PollByte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263AA71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kB1, kB2, kB5, kB8, kB10, kB15, kB25, kB50, kB75,</w:t>
      </w:r>
    </w:p>
    <w:p w14:paraId="3327D57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kB100, kB125, kB250, kB375, kB500, kB750, kB1000,</w:t>
      </w:r>
    </w:p>
    <w:p w14:paraId="1A345EF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kB1250, kB1500, kB2000, kB3000, kB4000, kB4500,</w:t>
      </w:r>
    </w:p>
    <w:p w14:paraId="662B05E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kB5000, kB5500, kB6000, kB6500, kB7000, kB7500,</w:t>
      </w:r>
    </w:p>
    <w:p w14:paraId="1B8F9F7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mB8, mB9, mB10, mB11, mB12, mB13, mB14, mB15,</w:t>
      </w:r>
    </w:p>
    <w:p w14:paraId="6FE5FC9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mB16, mB17, mB18, mB20, mB25, mB30, mB40, infinity,</w:t>
      </w:r>
    </w:p>
    <w:p w14:paraId="6518DF1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spare20, spare19, spare18, spare17, spare16,</w:t>
      </w:r>
    </w:p>
    <w:p w14:paraId="063336E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spare15, spare14, spare13, spare12, spare11,</w:t>
      </w:r>
    </w:p>
    <w:p w14:paraId="75CEACB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spare10, spare9, spare8, spare7, spare6, spare5,</w:t>
      </w:r>
    </w:p>
    <w:p w14:paraId="14C5A08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spare4, spare3, spare2, spare1}</w:t>
      </w:r>
    </w:p>
    <w:p w14:paraId="7CAD55F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C760D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T-Reassembly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1BDABA8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ms0, ms5, ms10, ms15, ms20, ms25, ms30, ms35,</w:t>
      </w:r>
    </w:p>
    <w:p w14:paraId="3131824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ms40, ms45, ms50, ms55, ms60, ms65, ms70,</w:t>
      </w:r>
    </w:p>
    <w:p w14:paraId="536016C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ms75, ms80, ms85, ms90, ms95, ms100, ms110,</w:t>
      </w:r>
    </w:p>
    <w:p w14:paraId="28572F4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ms120, ms130, ms140, ms150, ms160, ms170,</w:t>
      </w:r>
    </w:p>
    <w:p w14:paraId="33BDA63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ms180, ms190, ms200, spare1}</w:t>
      </w:r>
    </w:p>
    <w:p w14:paraId="0D9E434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87D69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T-StatusProhibit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753FD92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ms0, ms5, ms10, ms15, ms20, ms25, ms30, ms35,</w:t>
      </w:r>
    </w:p>
    <w:p w14:paraId="2D7ADB3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ms40, ms45, ms50, ms55, ms60, ms65, ms70,</w:t>
      </w:r>
    </w:p>
    <w:p w14:paraId="5D39181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ms75, ms80, ms85, ms90, ms95, ms100, ms105,</w:t>
      </w:r>
    </w:p>
    <w:p w14:paraId="725ED46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ms110, ms115, ms120, ms125, ms130, ms135,</w:t>
      </w:r>
    </w:p>
    <w:p w14:paraId="3B07FC7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ms140, ms145, ms150, ms155, ms160, ms165,</w:t>
      </w:r>
    </w:p>
    <w:p w14:paraId="3C6C405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ms170, ms175, ms180, ms185, ms190, ms195,</w:t>
      </w:r>
    </w:p>
    <w:p w14:paraId="1FEDE3F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ms200, ms205, ms210, ms215, ms220, ms225,</w:t>
      </w:r>
    </w:p>
    <w:p w14:paraId="044E31D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ms230, ms235, ms240, ms245, ms250, ms300,</w:t>
      </w:r>
    </w:p>
    <w:p w14:paraId="46DB2C7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ms350, ms400, ms450, ms500, ms800, ms1000,</w:t>
      </w:r>
    </w:p>
    <w:p w14:paraId="6146D5B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ms1200, ms1600, ms2000, ms2400, spare2, spare1}</w:t>
      </w:r>
    </w:p>
    <w:p w14:paraId="75825FB7"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9EE83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lastRenderedPageBreak/>
        <w:t xml:space="preserve">SN-FieldLengthUM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{size6, size12}</w:t>
      </w:r>
    </w:p>
    <w:p w14:paraId="5C3E6B4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SN-FieldLengthAM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{size12, size18}</w:t>
      </w:r>
    </w:p>
    <w:p w14:paraId="61A5731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3CB7A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RLC-Config-v1610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6B5D94D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dl-AM-RLC-v1610                     DL-AM-RLC-v1610</w:t>
      </w:r>
    </w:p>
    <w:p w14:paraId="002512B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294CD3D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68EB7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RLC-Config-v1700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6B1E8AE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dl-AM-RLC-v1700                     DL-AM-RLC-v1700,</w:t>
      </w:r>
    </w:p>
    <w:p w14:paraId="0DC382C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dl-UM-RLC-v1700                     DL-UM-RLC-v1700</w:t>
      </w:r>
    </w:p>
    <w:p w14:paraId="207C00D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503983C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809E2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DL-AM-RLC-v1610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663F9DC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t-StatusProhibit-v1610              T-StatusProhibit-v1610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Need N</w:t>
      </w:r>
    </w:p>
    <w:p w14:paraId="3195895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50C23CC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46A248ED"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D4937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DL-AM-RLC-v1700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282B627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t-ReassemblyExt-r17                 T-ReassemblyExt-r17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Need N</w:t>
      </w:r>
    </w:p>
    <w:p w14:paraId="236CC48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1EBC0DFE"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717D6D"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DL-UM-RLC-v1700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2FE5824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t-ReassemblyExt-r17                 T-ReassemblyExt-r17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Need N</w:t>
      </w:r>
    </w:p>
    <w:p w14:paraId="12C2F8A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5CC97D2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D3F9C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T-StatusProhibit-v1610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 ms1, ms2, ms3, ms4, spare4, spare3, spare2, spare1}</w:t>
      </w:r>
    </w:p>
    <w:p w14:paraId="3721CCE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BEF86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T-ReassemblyExt-r17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{ms210, ms220, ms340, ms350, ms550, ms1100, ms1650, ms2200}</w:t>
      </w:r>
    </w:p>
    <w:p w14:paraId="074BBD7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B04D5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TAG-RLC-CONFIG-STOP</w:t>
      </w:r>
    </w:p>
    <w:p w14:paraId="29946EB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ASN1STOP</w:t>
      </w:r>
    </w:p>
    <w:p w14:paraId="3E67D6B8" w14:textId="77777777" w:rsidR="006E7714" w:rsidRPr="006E7714" w:rsidRDefault="006E7714" w:rsidP="006E7714">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E7714" w:rsidRPr="006E7714" w14:paraId="48698F84" w14:textId="77777777" w:rsidTr="007361A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0A516D4" w14:textId="77777777" w:rsidR="006E7714" w:rsidRPr="006E7714" w:rsidRDefault="006E7714" w:rsidP="006E7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7714">
              <w:rPr>
                <w:rFonts w:ascii="Arial" w:eastAsia="Times New Roman" w:hAnsi="Arial"/>
                <w:b/>
                <w:i/>
                <w:sz w:val="18"/>
                <w:lang w:eastAsia="en-GB"/>
              </w:rPr>
              <w:lastRenderedPageBreak/>
              <w:t xml:space="preserve">RLC-Config </w:t>
            </w:r>
            <w:r w:rsidRPr="006E7714">
              <w:rPr>
                <w:rFonts w:ascii="Arial" w:eastAsia="Times New Roman" w:hAnsi="Arial"/>
                <w:b/>
                <w:sz w:val="18"/>
                <w:lang w:eastAsia="en-GB"/>
              </w:rPr>
              <w:t>field descriptions</w:t>
            </w:r>
          </w:p>
        </w:tc>
      </w:tr>
      <w:tr w:rsidR="006E7714" w:rsidRPr="006E7714" w14:paraId="04399FCA"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B3A641"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E7714">
              <w:rPr>
                <w:rFonts w:ascii="Arial" w:eastAsia="Times New Roman" w:hAnsi="Arial"/>
                <w:b/>
                <w:bCs/>
                <w:i/>
                <w:iCs/>
                <w:sz w:val="18"/>
                <w:lang w:eastAsia="en-GB"/>
              </w:rPr>
              <w:t>maxRetxThreshold</w:t>
            </w:r>
          </w:p>
          <w:p w14:paraId="4AFDC349"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iCs/>
                <w:sz w:val="18"/>
                <w:lang w:eastAsia="en-GB"/>
              </w:rPr>
            </w:pPr>
            <w:r w:rsidRPr="006E7714">
              <w:rPr>
                <w:rFonts w:ascii="Arial" w:eastAsia="Times New Roman" w:hAnsi="Arial"/>
                <w:sz w:val="18"/>
                <w:lang w:eastAsia="en-GB"/>
              </w:rPr>
              <w:t xml:space="preserve">Parameter for RLC AM in TS 38.322 [4]. Value </w:t>
            </w:r>
            <w:r w:rsidRPr="006E7714">
              <w:rPr>
                <w:rFonts w:ascii="Arial" w:eastAsia="Times New Roman" w:hAnsi="Arial"/>
                <w:i/>
                <w:sz w:val="18"/>
                <w:lang w:eastAsia="sv-SE"/>
              </w:rPr>
              <w:t>t1</w:t>
            </w:r>
            <w:r w:rsidRPr="006E7714">
              <w:rPr>
                <w:rFonts w:ascii="Arial" w:eastAsia="Times New Roman" w:hAnsi="Arial"/>
                <w:sz w:val="18"/>
                <w:lang w:eastAsia="en-GB"/>
              </w:rPr>
              <w:t xml:space="preserve"> corresponds to 1 retransmission, value </w:t>
            </w:r>
            <w:r w:rsidRPr="006E7714">
              <w:rPr>
                <w:rFonts w:ascii="Arial" w:eastAsia="Times New Roman" w:hAnsi="Arial"/>
                <w:i/>
                <w:sz w:val="18"/>
                <w:lang w:eastAsia="sv-SE"/>
              </w:rPr>
              <w:t>t2</w:t>
            </w:r>
            <w:r w:rsidRPr="006E7714">
              <w:rPr>
                <w:rFonts w:ascii="Arial" w:eastAsia="Times New Roman" w:hAnsi="Arial"/>
                <w:sz w:val="18"/>
                <w:lang w:eastAsia="en-GB"/>
              </w:rPr>
              <w:t xml:space="preserve"> corresponds to 2 retransmissions and so on.</w:t>
            </w:r>
          </w:p>
        </w:tc>
      </w:tr>
      <w:tr w:rsidR="006E7714" w:rsidRPr="006E7714" w14:paraId="7AEEAE23"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B3BAD0"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pollByte</w:t>
            </w:r>
          </w:p>
          <w:p w14:paraId="57127A67"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E7714">
              <w:rPr>
                <w:rFonts w:ascii="Arial" w:eastAsia="Times New Roman" w:hAnsi="Arial"/>
                <w:sz w:val="18"/>
                <w:lang w:eastAsia="en-GB"/>
              </w:rPr>
              <w:t xml:space="preserve">Parameter for RLC AM in TS 38.322 [4]. Value </w:t>
            </w:r>
            <w:r w:rsidRPr="006E7714">
              <w:rPr>
                <w:rFonts w:ascii="Arial" w:eastAsia="Times New Roman" w:hAnsi="Arial"/>
                <w:i/>
                <w:sz w:val="18"/>
                <w:lang w:eastAsia="sv-SE"/>
              </w:rPr>
              <w:t>kB25</w:t>
            </w:r>
            <w:r w:rsidRPr="006E7714">
              <w:rPr>
                <w:rFonts w:ascii="Arial" w:eastAsia="Times New Roman" w:hAnsi="Arial"/>
                <w:sz w:val="18"/>
                <w:lang w:eastAsia="en-GB"/>
              </w:rPr>
              <w:t xml:space="preserve"> corresponds to 25 kBytes, value </w:t>
            </w:r>
            <w:r w:rsidRPr="006E7714">
              <w:rPr>
                <w:rFonts w:ascii="Arial" w:eastAsia="Times New Roman" w:hAnsi="Arial"/>
                <w:i/>
                <w:sz w:val="18"/>
                <w:lang w:eastAsia="sv-SE"/>
              </w:rPr>
              <w:t>kB50</w:t>
            </w:r>
            <w:r w:rsidRPr="006E7714">
              <w:rPr>
                <w:rFonts w:ascii="Arial" w:eastAsia="Times New Roman" w:hAnsi="Arial"/>
                <w:sz w:val="18"/>
                <w:lang w:eastAsia="en-GB"/>
              </w:rPr>
              <w:t xml:space="preserve"> corresponds to 50 kBytes and so on. </w:t>
            </w:r>
            <w:r w:rsidRPr="006E7714">
              <w:rPr>
                <w:rFonts w:ascii="Arial" w:eastAsia="Times New Roman" w:hAnsi="Arial"/>
                <w:i/>
                <w:sz w:val="18"/>
                <w:lang w:eastAsia="sv-SE"/>
              </w:rPr>
              <w:t>infinity</w:t>
            </w:r>
            <w:r w:rsidRPr="006E7714">
              <w:rPr>
                <w:rFonts w:ascii="Arial" w:eastAsia="Times New Roman" w:hAnsi="Arial"/>
                <w:sz w:val="18"/>
                <w:lang w:eastAsia="en-GB"/>
              </w:rPr>
              <w:t xml:space="preserve"> corresponds to an infinite amount of kBytes.</w:t>
            </w:r>
          </w:p>
        </w:tc>
      </w:tr>
      <w:tr w:rsidR="006E7714" w:rsidRPr="006E7714" w14:paraId="74AC86BA"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9B640F"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pollPDU</w:t>
            </w:r>
          </w:p>
          <w:p w14:paraId="315A6A4B"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sz w:val="18"/>
                <w:lang w:eastAsia="zh-CN"/>
              </w:rPr>
            </w:pPr>
            <w:r w:rsidRPr="006E7714">
              <w:rPr>
                <w:rFonts w:ascii="Arial" w:eastAsia="Times New Roman" w:hAnsi="Arial"/>
                <w:sz w:val="18"/>
                <w:lang w:eastAsia="en-GB"/>
              </w:rPr>
              <w:t xml:space="preserve">Parameter for RLC AM in TS 38.322 [4]. Value </w:t>
            </w:r>
            <w:r w:rsidRPr="006E7714">
              <w:rPr>
                <w:rFonts w:ascii="Arial" w:eastAsia="Times New Roman" w:hAnsi="Arial"/>
                <w:i/>
                <w:sz w:val="18"/>
                <w:lang w:eastAsia="sv-SE"/>
              </w:rPr>
              <w:t>p4</w:t>
            </w:r>
            <w:r w:rsidRPr="006E7714">
              <w:rPr>
                <w:rFonts w:ascii="Arial" w:eastAsia="Times New Roman" w:hAnsi="Arial"/>
                <w:sz w:val="18"/>
                <w:lang w:eastAsia="en-GB"/>
              </w:rPr>
              <w:t xml:space="preserve"> corresponds to 4 PDUs, value </w:t>
            </w:r>
            <w:r w:rsidRPr="006E7714">
              <w:rPr>
                <w:rFonts w:ascii="Arial" w:eastAsia="Times New Roman" w:hAnsi="Arial"/>
                <w:i/>
                <w:sz w:val="18"/>
                <w:lang w:eastAsia="sv-SE"/>
              </w:rPr>
              <w:t>p8</w:t>
            </w:r>
            <w:r w:rsidRPr="006E7714">
              <w:rPr>
                <w:rFonts w:ascii="Arial" w:eastAsia="Times New Roman" w:hAnsi="Arial"/>
                <w:sz w:val="18"/>
                <w:lang w:eastAsia="en-GB"/>
              </w:rPr>
              <w:t xml:space="preserve"> corresponds to 8 PDUs and so on. </w:t>
            </w:r>
            <w:r w:rsidRPr="006E7714">
              <w:rPr>
                <w:rFonts w:ascii="Arial" w:eastAsia="Times New Roman" w:hAnsi="Arial"/>
                <w:i/>
                <w:sz w:val="18"/>
                <w:lang w:eastAsia="sv-SE"/>
              </w:rPr>
              <w:t>infinity</w:t>
            </w:r>
            <w:r w:rsidRPr="006E7714">
              <w:rPr>
                <w:rFonts w:ascii="Arial" w:eastAsia="Times New Roman" w:hAnsi="Arial"/>
                <w:sz w:val="18"/>
                <w:lang w:eastAsia="en-GB"/>
              </w:rPr>
              <w:t xml:space="preserve"> corresponds to an infinite number of PDUs.</w:t>
            </w:r>
          </w:p>
        </w:tc>
      </w:tr>
      <w:tr w:rsidR="006E7714" w:rsidRPr="006E7714" w14:paraId="0241873A"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9B9725A"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sn-FieldLength</w:t>
            </w:r>
          </w:p>
          <w:p w14:paraId="7A64A602" w14:textId="55E9EB9C"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Cs/>
                <w:sz w:val="18"/>
                <w:lang w:eastAsia="en-GB"/>
              </w:rPr>
            </w:pPr>
            <w:r w:rsidRPr="006E7714">
              <w:rPr>
                <w:rFonts w:ascii="Arial" w:eastAsia="Times New Roman" w:hAnsi="Arial"/>
                <w:sz w:val="18"/>
                <w:lang w:eastAsia="en-GB"/>
              </w:rPr>
              <w:t xml:space="preserve">Indicates the RLC SN field size, see TS 38.322 [4], in bits. Value </w:t>
            </w:r>
            <w:r w:rsidRPr="006E7714">
              <w:rPr>
                <w:rFonts w:ascii="Arial" w:eastAsia="Times New Roman" w:hAnsi="Arial"/>
                <w:i/>
                <w:sz w:val="18"/>
                <w:lang w:eastAsia="sv-SE"/>
              </w:rPr>
              <w:t>size6</w:t>
            </w:r>
            <w:r w:rsidRPr="006E7714">
              <w:rPr>
                <w:rFonts w:ascii="Arial" w:eastAsia="Times New Roman" w:hAnsi="Arial"/>
                <w:sz w:val="18"/>
                <w:lang w:eastAsia="en-GB"/>
              </w:rPr>
              <w:t xml:space="preserve"> means 6 bits, value </w:t>
            </w:r>
            <w:r w:rsidRPr="006E7714">
              <w:rPr>
                <w:rFonts w:ascii="Arial" w:eastAsia="Times New Roman" w:hAnsi="Arial"/>
                <w:i/>
                <w:sz w:val="18"/>
                <w:lang w:eastAsia="sv-SE"/>
              </w:rPr>
              <w:t>size12</w:t>
            </w:r>
            <w:r w:rsidRPr="006E7714">
              <w:rPr>
                <w:rFonts w:ascii="Arial" w:eastAsia="Times New Roman" w:hAnsi="Arial"/>
                <w:sz w:val="18"/>
                <w:lang w:eastAsia="en-GB"/>
              </w:rPr>
              <w:t xml:space="preserve"> means 12 bits, value </w:t>
            </w:r>
            <w:r w:rsidRPr="006E7714">
              <w:rPr>
                <w:rFonts w:ascii="Arial" w:eastAsia="Times New Roman" w:hAnsi="Arial"/>
                <w:i/>
                <w:sz w:val="18"/>
                <w:lang w:eastAsia="sv-SE"/>
              </w:rPr>
              <w:t>size18</w:t>
            </w:r>
            <w:r w:rsidRPr="006E7714">
              <w:rPr>
                <w:rFonts w:ascii="Arial" w:eastAsia="Times New Roman" w:hAnsi="Arial"/>
                <w:sz w:val="18"/>
                <w:lang w:eastAsia="en-GB"/>
              </w:rPr>
              <w:t xml:space="preserve"> means 18 bits.</w:t>
            </w:r>
            <w:r w:rsidRPr="006E7714">
              <w:rPr>
                <w:rFonts w:ascii="Arial" w:eastAsia="Times New Roman" w:hAnsi="Arial"/>
                <w:bCs/>
                <w:sz w:val="18"/>
                <w:lang w:eastAsia="en-GB"/>
              </w:rPr>
              <w:t xml:space="preserve"> The value of </w:t>
            </w:r>
            <w:r w:rsidRPr="006E7714">
              <w:rPr>
                <w:rFonts w:ascii="Arial" w:eastAsia="Yu Mincho" w:hAnsi="Arial"/>
                <w:i/>
                <w:sz w:val="18"/>
                <w:lang w:eastAsia="sv-SE"/>
              </w:rPr>
              <w:t>sn-FieldLength</w:t>
            </w:r>
            <w:r w:rsidRPr="006E7714">
              <w:rPr>
                <w:rFonts w:ascii="Arial" w:eastAsia="Times New Roman" w:hAnsi="Arial"/>
                <w:bCs/>
                <w:sz w:val="18"/>
                <w:lang w:eastAsia="en-GB"/>
              </w:rPr>
              <w:t xml:space="preserve"> </w:t>
            </w:r>
            <w:ins w:id="8" w:author="ZTE-Fei Dong" w:date="2022-08-26T10:08:00Z">
              <w:r w:rsidR="00EE093E">
                <w:rPr>
                  <w:rFonts w:ascii="Arial" w:eastAsia="Times New Roman" w:hAnsi="Arial"/>
                  <w:bCs/>
                  <w:sz w:val="18"/>
                  <w:lang w:eastAsia="en-GB"/>
                </w:rPr>
                <w:t xml:space="preserve">of an RLC entity </w:t>
              </w:r>
            </w:ins>
            <w:r w:rsidRPr="006E7714">
              <w:rPr>
                <w:rFonts w:ascii="Arial" w:eastAsia="Times New Roman" w:hAnsi="Arial"/>
                <w:bCs/>
                <w:sz w:val="18"/>
                <w:lang w:eastAsia="en-GB"/>
              </w:rPr>
              <w:t xml:space="preserve">for </w:t>
            </w:r>
            <w:ins w:id="9" w:author="ZTE-Fei Dong" w:date="2022-08-26T10:08:00Z">
              <w:r w:rsidR="00EE093E">
                <w:rPr>
                  <w:rFonts w:ascii="Arial" w:eastAsia="Times New Roman" w:hAnsi="Arial"/>
                  <w:bCs/>
                  <w:sz w:val="18"/>
                  <w:lang w:eastAsia="en-GB"/>
                </w:rPr>
                <w:t>the</w:t>
              </w:r>
            </w:ins>
            <w:del w:id="10" w:author="ZTE-Fei Dong" w:date="2022-08-26T10:08:00Z">
              <w:r w:rsidRPr="006E7714" w:rsidDel="00EE093E">
                <w:rPr>
                  <w:rFonts w:ascii="Arial" w:eastAsia="Times New Roman" w:hAnsi="Arial"/>
                  <w:bCs/>
                  <w:sz w:val="18"/>
                  <w:lang w:eastAsia="en-GB"/>
                </w:rPr>
                <w:delText>a</w:delText>
              </w:r>
            </w:del>
            <w:r w:rsidRPr="006E7714">
              <w:rPr>
                <w:rFonts w:ascii="Arial" w:eastAsia="Times New Roman" w:hAnsi="Arial"/>
                <w:bCs/>
                <w:sz w:val="18"/>
                <w:lang w:eastAsia="en-GB"/>
              </w:rPr>
              <w:t xml:space="preserve"> DRB/multicast MRB </w:t>
            </w:r>
            <w:r w:rsidRPr="006E7714">
              <w:rPr>
                <w:rFonts w:ascii="Arial" w:eastAsia="Yu Mincho" w:hAnsi="Arial"/>
                <w:bCs/>
                <w:sz w:val="18"/>
                <w:lang w:eastAsia="sv-SE"/>
              </w:rPr>
              <w:t>shall</w:t>
            </w:r>
            <w:r w:rsidRPr="006E7714">
              <w:rPr>
                <w:rFonts w:ascii="Arial" w:eastAsia="Times New Roman" w:hAnsi="Arial"/>
                <w:bCs/>
                <w:sz w:val="18"/>
                <w:lang w:eastAsia="en-GB"/>
              </w:rPr>
              <w:t xml:space="preserve"> be changed only using reconfiguration with sync. The network configures only value </w:t>
            </w:r>
            <w:r w:rsidRPr="006E7714">
              <w:rPr>
                <w:rFonts w:ascii="Arial" w:eastAsia="Times New Roman" w:hAnsi="Arial"/>
                <w:bCs/>
                <w:i/>
                <w:sz w:val="18"/>
                <w:lang w:eastAsia="en-GB"/>
              </w:rPr>
              <w:t>size12</w:t>
            </w:r>
            <w:r w:rsidRPr="006E7714">
              <w:rPr>
                <w:rFonts w:ascii="Arial" w:eastAsia="Times New Roman" w:hAnsi="Arial"/>
                <w:bCs/>
                <w:sz w:val="18"/>
                <w:lang w:eastAsia="en-GB"/>
              </w:rPr>
              <w:t xml:space="preserve"> in </w:t>
            </w:r>
            <w:r w:rsidRPr="006E7714">
              <w:rPr>
                <w:rFonts w:ascii="Arial" w:eastAsia="Times New Roman" w:hAnsi="Arial"/>
                <w:bCs/>
                <w:i/>
                <w:sz w:val="18"/>
                <w:lang w:eastAsia="en-GB"/>
              </w:rPr>
              <w:t>SN-FieldLengthAM</w:t>
            </w:r>
            <w:r w:rsidRPr="006E7714">
              <w:rPr>
                <w:rFonts w:ascii="Arial" w:eastAsia="Times New Roman" w:hAnsi="Arial"/>
                <w:bCs/>
                <w:sz w:val="18"/>
                <w:lang w:eastAsia="en-GB"/>
              </w:rPr>
              <w:t xml:space="preserve"> for SRB.</w:t>
            </w:r>
          </w:p>
        </w:tc>
      </w:tr>
      <w:tr w:rsidR="006E7714" w:rsidRPr="006E7714" w14:paraId="1942E3ED"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6ED7026"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t-PollRetransmit</w:t>
            </w:r>
          </w:p>
          <w:p w14:paraId="7DF41E7F"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sz w:val="18"/>
                <w:lang w:eastAsia="ko-KR"/>
              </w:rPr>
            </w:pPr>
            <w:r w:rsidRPr="006E7714">
              <w:rPr>
                <w:rFonts w:ascii="Arial" w:eastAsia="Times New Roman" w:hAnsi="Arial"/>
                <w:sz w:val="18"/>
                <w:lang w:eastAsia="en-GB"/>
              </w:rPr>
              <w:t xml:space="preserve">Timer for RLC AM in TS 38.322 [4], in milliseconds. Value </w:t>
            </w:r>
            <w:r w:rsidRPr="006E7714">
              <w:rPr>
                <w:rFonts w:ascii="Arial" w:eastAsia="Times New Roman" w:hAnsi="Arial"/>
                <w:i/>
                <w:sz w:val="18"/>
                <w:lang w:eastAsia="sv-SE"/>
              </w:rPr>
              <w:t>ms5</w:t>
            </w:r>
            <w:r w:rsidRPr="006E7714">
              <w:rPr>
                <w:rFonts w:ascii="Arial" w:eastAsia="Times New Roman" w:hAnsi="Arial"/>
                <w:sz w:val="18"/>
                <w:lang w:eastAsia="en-GB"/>
              </w:rPr>
              <w:t xml:space="preserve"> means 5 ms, value </w:t>
            </w:r>
            <w:r w:rsidRPr="006E7714">
              <w:rPr>
                <w:rFonts w:ascii="Arial" w:eastAsia="Times New Roman" w:hAnsi="Arial"/>
                <w:i/>
                <w:sz w:val="18"/>
                <w:lang w:eastAsia="sv-SE"/>
              </w:rPr>
              <w:t>ms10</w:t>
            </w:r>
            <w:r w:rsidRPr="006E7714">
              <w:rPr>
                <w:rFonts w:ascii="Arial" w:eastAsia="Times New Roman" w:hAnsi="Arial"/>
                <w:sz w:val="18"/>
                <w:lang w:eastAsia="en-GB"/>
              </w:rPr>
              <w:t xml:space="preserve"> means 10 ms and so on.</w:t>
            </w:r>
          </w:p>
        </w:tc>
      </w:tr>
      <w:tr w:rsidR="006E7714" w:rsidRPr="006E7714" w14:paraId="59F54F1D"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62EC341"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t-Reassembly, t-ReassemblyExt</w:t>
            </w:r>
          </w:p>
          <w:p w14:paraId="3B056B62"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Cs/>
                <w:sz w:val="18"/>
                <w:lang w:eastAsia="en-GB"/>
              </w:rPr>
            </w:pPr>
            <w:r w:rsidRPr="006E7714">
              <w:rPr>
                <w:rFonts w:ascii="Arial" w:eastAsia="Times New Roman" w:hAnsi="Arial"/>
                <w:sz w:val="18"/>
                <w:lang w:eastAsia="en-GB"/>
              </w:rPr>
              <w:t xml:space="preserve">Timer for reassembly in TS 38.322 [4], in milliseconds. Value </w:t>
            </w:r>
            <w:r w:rsidRPr="006E7714">
              <w:rPr>
                <w:rFonts w:ascii="Arial" w:eastAsia="Times New Roman" w:hAnsi="Arial"/>
                <w:i/>
                <w:sz w:val="18"/>
                <w:lang w:eastAsia="sv-SE"/>
              </w:rPr>
              <w:t>ms0</w:t>
            </w:r>
            <w:r w:rsidRPr="006E7714">
              <w:rPr>
                <w:rFonts w:ascii="Arial" w:eastAsia="Times New Roman" w:hAnsi="Arial"/>
                <w:sz w:val="18"/>
                <w:lang w:eastAsia="en-GB"/>
              </w:rPr>
              <w:t xml:space="preserve"> means 0 ms</w:t>
            </w:r>
            <w:r w:rsidRPr="006E7714">
              <w:rPr>
                <w:rFonts w:ascii="Arial" w:eastAsia="Times New Roman" w:hAnsi="Arial"/>
                <w:sz w:val="18"/>
                <w:lang w:eastAsia="sv-SE"/>
              </w:rPr>
              <w:t>, value</w:t>
            </w:r>
            <w:r w:rsidRPr="006E7714">
              <w:rPr>
                <w:rFonts w:ascii="Arial" w:eastAsia="Times New Roman" w:hAnsi="Arial"/>
                <w:sz w:val="18"/>
                <w:lang w:eastAsia="en-GB"/>
              </w:rPr>
              <w:t xml:space="preserve"> </w:t>
            </w:r>
            <w:r w:rsidRPr="006E7714">
              <w:rPr>
                <w:rFonts w:ascii="Arial" w:eastAsia="Times New Roman" w:hAnsi="Arial"/>
                <w:i/>
                <w:sz w:val="18"/>
                <w:lang w:eastAsia="sv-SE"/>
              </w:rPr>
              <w:t>ms5</w:t>
            </w:r>
            <w:r w:rsidRPr="006E7714">
              <w:rPr>
                <w:rFonts w:ascii="Arial" w:eastAsia="Times New Roman" w:hAnsi="Arial"/>
                <w:sz w:val="18"/>
                <w:lang w:eastAsia="en-GB"/>
              </w:rPr>
              <w:t xml:space="preserve"> means 5 ms and so on. </w:t>
            </w:r>
            <w:r w:rsidRPr="006E7714">
              <w:rPr>
                <w:rFonts w:ascii="Arial" w:eastAsia="Times New Roman" w:hAnsi="Arial"/>
                <w:sz w:val="18"/>
                <w:lang w:eastAsia="ja-JP"/>
              </w:rPr>
              <w:t xml:space="preserve">If </w:t>
            </w:r>
            <w:r w:rsidRPr="006E7714">
              <w:rPr>
                <w:rFonts w:ascii="Arial" w:eastAsia="Times New Roman" w:hAnsi="Arial"/>
                <w:i/>
                <w:iCs/>
                <w:sz w:val="18"/>
                <w:lang w:eastAsia="ja-JP"/>
              </w:rPr>
              <w:t>t-ReassemblyExt-r17</w:t>
            </w:r>
            <w:r w:rsidRPr="006E7714">
              <w:rPr>
                <w:rFonts w:ascii="Arial" w:eastAsia="Times New Roman" w:hAnsi="Arial"/>
                <w:sz w:val="18"/>
                <w:lang w:eastAsia="ja-JP"/>
              </w:rPr>
              <w:t xml:space="preserve"> is configured, the UE shall ignore </w:t>
            </w:r>
            <w:r w:rsidRPr="006E7714">
              <w:rPr>
                <w:rFonts w:ascii="Arial" w:eastAsia="Times New Roman" w:hAnsi="Arial"/>
                <w:i/>
                <w:iCs/>
                <w:sz w:val="18"/>
                <w:lang w:eastAsia="ja-JP"/>
              </w:rPr>
              <w:t>t-Reassembly</w:t>
            </w:r>
            <w:r w:rsidRPr="006E7714">
              <w:rPr>
                <w:rFonts w:ascii="Arial" w:eastAsia="Times New Roman" w:hAnsi="Arial"/>
                <w:sz w:val="18"/>
                <w:lang w:eastAsia="ja-JP"/>
              </w:rPr>
              <w:t xml:space="preserve"> (without suffix).</w:t>
            </w:r>
          </w:p>
        </w:tc>
      </w:tr>
      <w:tr w:rsidR="006E7714" w:rsidRPr="006E7714" w14:paraId="57F1A945"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2E8F470"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E7714">
              <w:rPr>
                <w:rFonts w:ascii="Arial" w:eastAsia="Times New Roman" w:hAnsi="Arial"/>
                <w:b/>
                <w:bCs/>
                <w:i/>
                <w:iCs/>
                <w:sz w:val="18"/>
                <w:lang w:eastAsia="x-none"/>
              </w:rPr>
              <w:t>t-StatusProhibit</w:t>
            </w:r>
          </w:p>
          <w:p w14:paraId="2DF62B8E"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sz w:val="18"/>
                <w:lang w:eastAsia="en-GB"/>
              </w:rPr>
              <w:t xml:space="preserve">Timer for status reporting in TS 38.322 [4], in milliseconds. Value </w:t>
            </w:r>
            <w:r w:rsidRPr="006E7714">
              <w:rPr>
                <w:rFonts w:ascii="Arial" w:eastAsia="Times New Roman" w:hAnsi="Arial"/>
                <w:i/>
                <w:sz w:val="18"/>
                <w:lang w:eastAsia="en-GB"/>
              </w:rPr>
              <w:t>ms0</w:t>
            </w:r>
            <w:r w:rsidRPr="006E7714">
              <w:rPr>
                <w:rFonts w:ascii="Arial" w:eastAsia="Times New Roman" w:hAnsi="Arial"/>
                <w:sz w:val="18"/>
                <w:lang w:eastAsia="en-GB"/>
              </w:rPr>
              <w:t xml:space="preserve"> means 0 ms, value </w:t>
            </w:r>
            <w:r w:rsidRPr="006E7714">
              <w:rPr>
                <w:rFonts w:ascii="Arial" w:eastAsia="Times New Roman" w:hAnsi="Arial"/>
                <w:i/>
                <w:sz w:val="18"/>
                <w:lang w:eastAsia="en-GB"/>
              </w:rPr>
              <w:t>ms5</w:t>
            </w:r>
            <w:r w:rsidRPr="006E7714">
              <w:rPr>
                <w:rFonts w:ascii="Arial" w:eastAsia="Times New Roman" w:hAnsi="Arial"/>
                <w:sz w:val="18"/>
                <w:lang w:eastAsia="en-GB"/>
              </w:rPr>
              <w:t xml:space="preserve"> means 5 ms and so on. If </w:t>
            </w:r>
            <w:r w:rsidRPr="006E7714">
              <w:rPr>
                <w:rFonts w:ascii="Arial" w:eastAsia="Times New Roman" w:hAnsi="Arial" w:cs="Arial"/>
                <w:i/>
                <w:iCs/>
                <w:sz w:val="18"/>
                <w:szCs w:val="18"/>
                <w:lang w:eastAsia="en-GB"/>
              </w:rPr>
              <w:t>t-StatusProhibit-v1610</w:t>
            </w:r>
            <w:r w:rsidRPr="006E7714">
              <w:rPr>
                <w:rFonts w:ascii="Arial" w:eastAsia="Times New Roman" w:hAnsi="Arial"/>
                <w:sz w:val="18"/>
                <w:lang w:eastAsia="en-GB"/>
              </w:rPr>
              <w:t xml:space="preserve"> is present, the </w:t>
            </w:r>
            <w:r w:rsidRPr="006E7714">
              <w:rPr>
                <w:rFonts w:ascii="Arial" w:eastAsia="Times New Roman" w:hAnsi="Arial" w:cs="Arial"/>
                <w:sz w:val="18"/>
                <w:szCs w:val="18"/>
                <w:lang w:eastAsia="en-GB"/>
              </w:rPr>
              <w:t>UE shall ignore</w:t>
            </w:r>
            <w:r w:rsidRPr="006E7714">
              <w:rPr>
                <w:rFonts w:ascii="Arial" w:eastAsia="Times New Roman" w:hAnsi="Arial"/>
                <w:sz w:val="18"/>
                <w:lang w:eastAsia="en-GB"/>
              </w:rPr>
              <w:t xml:space="preserve"> </w:t>
            </w:r>
            <w:r w:rsidRPr="006E7714">
              <w:rPr>
                <w:rFonts w:ascii="Arial" w:eastAsia="Times New Roman" w:hAnsi="Arial"/>
                <w:i/>
                <w:sz w:val="18"/>
                <w:lang w:eastAsia="en-GB"/>
              </w:rPr>
              <w:t>t-</w:t>
            </w:r>
            <w:r w:rsidRPr="006E7714">
              <w:rPr>
                <w:rFonts w:ascii="Arial" w:eastAsia="Times New Roman" w:hAnsi="Arial" w:cs="Arial"/>
                <w:i/>
                <w:iCs/>
                <w:sz w:val="18"/>
                <w:szCs w:val="18"/>
                <w:lang w:eastAsia="en-GB"/>
              </w:rPr>
              <w:t>StatusProhibit</w:t>
            </w:r>
            <w:r w:rsidRPr="006E7714">
              <w:rPr>
                <w:rFonts w:ascii="Arial" w:eastAsia="Times New Roman" w:hAnsi="Arial" w:cs="Arial"/>
                <w:sz w:val="18"/>
                <w:szCs w:val="18"/>
                <w:lang w:eastAsia="en-GB"/>
              </w:rPr>
              <w:t xml:space="preserve"> (without suffix)</w:t>
            </w:r>
            <w:r w:rsidRPr="006E7714">
              <w:rPr>
                <w:rFonts w:ascii="Arial" w:eastAsia="Times New Roman" w:hAnsi="Arial"/>
                <w:sz w:val="18"/>
                <w:lang w:eastAsia="en-GB"/>
              </w:rPr>
              <w:t>.</w:t>
            </w:r>
          </w:p>
        </w:tc>
      </w:tr>
    </w:tbl>
    <w:p w14:paraId="6CF7AF3B" w14:textId="77777777" w:rsidR="006E7714" w:rsidRPr="006E7714" w:rsidRDefault="006E7714" w:rsidP="006E771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7714" w:rsidRPr="006E7714" w14:paraId="2D1A4DBE" w14:textId="77777777" w:rsidTr="007361A3">
        <w:tc>
          <w:tcPr>
            <w:tcW w:w="4027" w:type="dxa"/>
            <w:tcBorders>
              <w:top w:val="single" w:sz="4" w:space="0" w:color="auto"/>
              <w:left w:val="single" w:sz="4" w:space="0" w:color="auto"/>
              <w:bottom w:val="single" w:sz="4" w:space="0" w:color="auto"/>
              <w:right w:val="single" w:sz="4" w:space="0" w:color="auto"/>
            </w:tcBorders>
            <w:hideMark/>
          </w:tcPr>
          <w:p w14:paraId="750A4B3D" w14:textId="77777777" w:rsidR="006E7714" w:rsidRPr="006E7714" w:rsidRDefault="006E7714" w:rsidP="006E771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E7714">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F55713" w14:textId="77777777" w:rsidR="006E7714" w:rsidRPr="006E7714" w:rsidRDefault="006E7714" w:rsidP="006E771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E7714">
              <w:rPr>
                <w:rFonts w:ascii="Arial" w:eastAsia="Times New Roman" w:hAnsi="Arial"/>
                <w:b/>
                <w:sz w:val="18"/>
                <w:szCs w:val="22"/>
                <w:lang w:eastAsia="sv-SE"/>
              </w:rPr>
              <w:t>Explanation</w:t>
            </w:r>
          </w:p>
        </w:tc>
      </w:tr>
      <w:tr w:rsidR="006E7714" w:rsidRPr="006E7714" w14:paraId="40073050" w14:textId="77777777" w:rsidTr="007361A3">
        <w:tc>
          <w:tcPr>
            <w:tcW w:w="4027" w:type="dxa"/>
            <w:tcBorders>
              <w:top w:val="single" w:sz="4" w:space="0" w:color="auto"/>
              <w:left w:val="single" w:sz="4" w:space="0" w:color="auto"/>
              <w:bottom w:val="single" w:sz="4" w:space="0" w:color="auto"/>
              <w:right w:val="single" w:sz="4" w:space="0" w:color="auto"/>
            </w:tcBorders>
            <w:hideMark/>
          </w:tcPr>
          <w:p w14:paraId="652543B1"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6E7714">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61A2DD0D" w14:textId="31E64F80"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E7714">
              <w:rPr>
                <w:rFonts w:ascii="Arial" w:eastAsia="Times New Roman" w:hAnsi="Arial"/>
                <w:sz w:val="18"/>
                <w:szCs w:val="22"/>
                <w:lang w:eastAsia="sv-SE"/>
              </w:rPr>
              <w:t xml:space="preserve">The field is mandatory present at </w:t>
            </w:r>
            <w:ins w:id="11" w:author="ZTE-Fei Dong" w:date="2022-08-23T16:56:00Z">
              <w:r w:rsidR="00872E8F">
                <w:rPr>
                  <w:rFonts w:ascii="Arial" w:eastAsia="Times New Roman" w:hAnsi="Arial"/>
                  <w:sz w:val="18"/>
                  <w:szCs w:val="22"/>
                  <w:lang w:eastAsia="sv-SE"/>
                </w:rPr>
                <w:t xml:space="preserve">RLC </w:t>
              </w:r>
            </w:ins>
            <w:r w:rsidRPr="006E7714">
              <w:rPr>
                <w:rFonts w:ascii="Arial" w:eastAsia="Times New Roman" w:hAnsi="Arial"/>
                <w:sz w:val="18"/>
                <w:szCs w:val="22"/>
                <w:lang w:eastAsia="sv-SE"/>
              </w:rPr>
              <w:t>bearer setup. It is optionally present, need M, at RLC re-establishment. Otherwise it is absent. Need M.</w:t>
            </w:r>
          </w:p>
        </w:tc>
      </w:tr>
    </w:tbl>
    <w:p w14:paraId="6ED538D0" w14:textId="77777777" w:rsidR="006E7714" w:rsidRPr="006E7714" w:rsidRDefault="006E7714" w:rsidP="006E7714">
      <w:pPr>
        <w:overflowPunct w:val="0"/>
        <w:autoSpaceDE w:val="0"/>
        <w:autoSpaceDN w:val="0"/>
        <w:adjustRightInd w:val="0"/>
        <w:textAlignment w:val="baseline"/>
        <w:rPr>
          <w:rFonts w:eastAsia="Times New Roman"/>
          <w:lang w:val="en-US" w:eastAsia="ja-JP"/>
        </w:rPr>
      </w:pPr>
    </w:p>
    <w:bookmarkEnd w:id="4"/>
    <w:bookmarkEnd w:id="5"/>
    <w:bookmarkEnd w:id="6"/>
    <w:bookmarkEnd w:id="7"/>
    <w:p w14:paraId="73E7D001" w14:textId="77777777" w:rsidR="00BB3419" w:rsidRPr="00BB3419" w:rsidRDefault="00BB3419" w:rsidP="00BB3419">
      <w:pPr>
        <w:overflowPunct w:val="0"/>
        <w:autoSpaceDE w:val="0"/>
        <w:autoSpaceDN w:val="0"/>
        <w:adjustRightInd w:val="0"/>
        <w:textAlignment w:val="baseline"/>
        <w:rPr>
          <w:rFonts w:eastAsia="Times New Roman"/>
          <w:lang w:val="en-US" w:eastAsia="ja-JP"/>
        </w:rPr>
      </w:pPr>
    </w:p>
    <w:tbl>
      <w:tblPr>
        <w:tblStyle w:val="af1"/>
        <w:tblW w:w="0" w:type="auto"/>
        <w:tblLook w:val="04A0" w:firstRow="1" w:lastRow="0" w:firstColumn="1" w:lastColumn="0" w:noHBand="0" w:noVBand="1"/>
      </w:tblPr>
      <w:tblGrid>
        <w:gridCol w:w="14278"/>
      </w:tblGrid>
      <w:tr w:rsidR="00BB3419" w14:paraId="110CA520" w14:textId="77777777" w:rsidTr="00BB3419">
        <w:tc>
          <w:tcPr>
            <w:tcW w:w="14278" w:type="dxa"/>
            <w:shd w:val="clear" w:color="auto" w:fill="FFFF00"/>
          </w:tcPr>
          <w:p w14:paraId="1AE2FCE5" w14:textId="45A7ABF8" w:rsidR="00BB3419" w:rsidRDefault="00BB3419" w:rsidP="00872E8F">
            <w:pPr>
              <w:jc w:val="center"/>
              <w:rPr>
                <w:noProof/>
              </w:rPr>
            </w:pPr>
            <w:r>
              <w:rPr>
                <w:rFonts w:ascii="Arial" w:hAnsi="Arial" w:cs="Arial"/>
                <w:b/>
                <w:noProof/>
                <w:sz w:val="40"/>
              </w:rPr>
              <w:t>End</w:t>
            </w:r>
            <w:r w:rsidRPr="00BB3419">
              <w:rPr>
                <w:rFonts w:ascii="Arial" w:hAnsi="Arial" w:cs="Arial"/>
                <w:b/>
                <w:noProof/>
                <w:sz w:val="40"/>
              </w:rPr>
              <w:t xml:space="preserve"> of the Change</w:t>
            </w:r>
            <w:r w:rsidR="009406FA">
              <w:rPr>
                <w:rFonts w:ascii="Arial" w:hAnsi="Arial" w:cs="Arial"/>
                <w:b/>
                <w:noProof/>
                <w:sz w:val="40"/>
              </w:rPr>
              <w:t xml:space="preserve"> </w:t>
            </w:r>
          </w:p>
        </w:tc>
      </w:tr>
    </w:tbl>
    <w:p w14:paraId="68C9CD36" w14:textId="77777777" w:rsidR="001E41F3" w:rsidRDefault="001E41F3">
      <w:pPr>
        <w:rPr>
          <w:noProof/>
        </w:rPr>
      </w:pPr>
    </w:p>
    <w:p w14:paraId="40D31FCB" w14:textId="77777777" w:rsidR="009406FA" w:rsidRPr="00BB3419" w:rsidRDefault="009406FA" w:rsidP="009406FA">
      <w:pPr>
        <w:overflowPunct w:val="0"/>
        <w:autoSpaceDE w:val="0"/>
        <w:autoSpaceDN w:val="0"/>
        <w:adjustRightInd w:val="0"/>
        <w:textAlignment w:val="baseline"/>
        <w:rPr>
          <w:rFonts w:eastAsia="Times New Roman"/>
          <w:lang w:val="en-US" w:eastAsia="ja-JP"/>
        </w:rPr>
      </w:pPr>
    </w:p>
    <w:p w14:paraId="66E79EDB" w14:textId="77777777" w:rsidR="009406FA" w:rsidRDefault="009406FA" w:rsidP="009406FA">
      <w:pPr>
        <w:rPr>
          <w:noProof/>
        </w:rPr>
      </w:pPr>
    </w:p>
    <w:p w14:paraId="2244B4A7" w14:textId="77777777" w:rsidR="009406FA" w:rsidRPr="009406FA" w:rsidRDefault="009406FA">
      <w:pPr>
        <w:rPr>
          <w:noProof/>
        </w:rPr>
      </w:pPr>
    </w:p>
    <w:sectPr w:rsidR="009406FA" w:rsidRPr="009406FA" w:rsidSect="00BB341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A1B75" w14:textId="77777777" w:rsidR="006063EA" w:rsidRDefault="006063EA">
      <w:r>
        <w:separator/>
      </w:r>
    </w:p>
  </w:endnote>
  <w:endnote w:type="continuationSeparator" w:id="0">
    <w:p w14:paraId="6FB1A304" w14:textId="77777777" w:rsidR="006063EA" w:rsidRDefault="0060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C263E" w14:textId="77777777" w:rsidR="006063EA" w:rsidRDefault="006063EA">
      <w:r>
        <w:separator/>
      </w:r>
    </w:p>
  </w:footnote>
  <w:footnote w:type="continuationSeparator" w:id="0">
    <w:p w14:paraId="2A5B9AF6" w14:textId="77777777" w:rsidR="006063EA" w:rsidRDefault="00606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0F0C43"/>
    <w:multiLevelType w:val="hybridMultilevel"/>
    <w:tmpl w:val="19088F18"/>
    <w:lvl w:ilvl="0" w:tplc="0B366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02C8"/>
    <w:rsid w:val="00131197"/>
    <w:rsid w:val="00145D43"/>
    <w:rsid w:val="00177F3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9C5"/>
    <w:rsid w:val="00374DD4"/>
    <w:rsid w:val="003C6CAE"/>
    <w:rsid w:val="003E1A36"/>
    <w:rsid w:val="003F4240"/>
    <w:rsid w:val="00410371"/>
    <w:rsid w:val="004242F1"/>
    <w:rsid w:val="004324BA"/>
    <w:rsid w:val="00451133"/>
    <w:rsid w:val="004964C5"/>
    <w:rsid w:val="004B75B7"/>
    <w:rsid w:val="00507772"/>
    <w:rsid w:val="0051580D"/>
    <w:rsid w:val="00547111"/>
    <w:rsid w:val="00555FC5"/>
    <w:rsid w:val="00592D74"/>
    <w:rsid w:val="005E2C44"/>
    <w:rsid w:val="006063EA"/>
    <w:rsid w:val="00621188"/>
    <w:rsid w:val="006257ED"/>
    <w:rsid w:val="00665C47"/>
    <w:rsid w:val="00680D93"/>
    <w:rsid w:val="00695808"/>
    <w:rsid w:val="006B46FB"/>
    <w:rsid w:val="006E21FB"/>
    <w:rsid w:val="006E7714"/>
    <w:rsid w:val="00715A2B"/>
    <w:rsid w:val="007176FF"/>
    <w:rsid w:val="00792342"/>
    <w:rsid w:val="007977A8"/>
    <w:rsid w:val="007B512A"/>
    <w:rsid w:val="007C2097"/>
    <w:rsid w:val="007D6A07"/>
    <w:rsid w:val="007F7259"/>
    <w:rsid w:val="008040A8"/>
    <w:rsid w:val="008279FA"/>
    <w:rsid w:val="008626E7"/>
    <w:rsid w:val="00870EE7"/>
    <w:rsid w:val="00872E8F"/>
    <w:rsid w:val="008863B9"/>
    <w:rsid w:val="008A45A6"/>
    <w:rsid w:val="008F3789"/>
    <w:rsid w:val="008F686C"/>
    <w:rsid w:val="00900642"/>
    <w:rsid w:val="00901058"/>
    <w:rsid w:val="009148DE"/>
    <w:rsid w:val="009406FA"/>
    <w:rsid w:val="00941E30"/>
    <w:rsid w:val="00956272"/>
    <w:rsid w:val="009777D9"/>
    <w:rsid w:val="00991B88"/>
    <w:rsid w:val="009A5753"/>
    <w:rsid w:val="009A579D"/>
    <w:rsid w:val="009E3297"/>
    <w:rsid w:val="009F734F"/>
    <w:rsid w:val="00A246B6"/>
    <w:rsid w:val="00A47E70"/>
    <w:rsid w:val="00A50CF0"/>
    <w:rsid w:val="00A6542C"/>
    <w:rsid w:val="00A7671C"/>
    <w:rsid w:val="00AA2CBC"/>
    <w:rsid w:val="00AC5820"/>
    <w:rsid w:val="00AD1CD8"/>
    <w:rsid w:val="00B10B44"/>
    <w:rsid w:val="00B258BB"/>
    <w:rsid w:val="00B67B97"/>
    <w:rsid w:val="00B968C8"/>
    <w:rsid w:val="00BA3EC5"/>
    <w:rsid w:val="00BA51D9"/>
    <w:rsid w:val="00BB3419"/>
    <w:rsid w:val="00BB5DFC"/>
    <w:rsid w:val="00BD279D"/>
    <w:rsid w:val="00BD6BB8"/>
    <w:rsid w:val="00C66BA2"/>
    <w:rsid w:val="00C95985"/>
    <w:rsid w:val="00CC5026"/>
    <w:rsid w:val="00CC68D0"/>
    <w:rsid w:val="00D03F9A"/>
    <w:rsid w:val="00D06D51"/>
    <w:rsid w:val="00D24991"/>
    <w:rsid w:val="00D50255"/>
    <w:rsid w:val="00D66520"/>
    <w:rsid w:val="00DB40F3"/>
    <w:rsid w:val="00DE34CF"/>
    <w:rsid w:val="00E13F3D"/>
    <w:rsid w:val="00E34898"/>
    <w:rsid w:val="00EB09B7"/>
    <w:rsid w:val="00EE093E"/>
    <w:rsid w:val="00EE7D7C"/>
    <w:rsid w:val="00F25D98"/>
    <w:rsid w:val="00F300FB"/>
    <w:rsid w:val="00F878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BB3419"/>
    <w:rPr>
      <w:rFonts w:ascii="Arial" w:hAnsi="Arial"/>
      <w:sz w:val="18"/>
      <w:lang w:val="en-GB" w:eastAsia="en-US"/>
    </w:rPr>
  </w:style>
  <w:style w:type="character" w:customStyle="1" w:styleId="TAHCar">
    <w:name w:val="TAH Car"/>
    <w:link w:val="TAH"/>
    <w:qFormat/>
    <w:locked/>
    <w:rsid w:val="00BB3419"/>
    <w:rPr>
      <w:rFonts w:ascii="Arial" w:hAnsi="Arial"/>
      <w:b/>
      <w:sz w:val="18"/>
      <w:lang w:val="en-GB" w:eastAsia="en-US"/>
    </w:rPr>
  </w:style>
  <w:style w:type="character" w:customStyle="1" w:styleId="B1Char1">
    <w:name w:val="B1 Char1"/>
    <w:link w:val="B1"/>
    <w:qFormat/>
    <w:rsid w:val="00BB3419"/>
    <w:rPr>
      <w:rFonts w:ascii="Times New Roman" w:hAnsi="Times New Roman"/>
      <w:lang w:val="en-GB" w:eastAsia="en-US"/>
    </w:rPr>
  </w:style>
  <w:style w:type="table" w:styleId="af1">
    <w:name w:val="Table Grid"/>
    <w:basedOn w:val="a1"/>
    <w:rsid w:val="00BB3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66EB1-968C-4A2F-8F5A-D07DD77B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1841</Words>
  <Characters>10495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12</cp:revision>
  <cp:lastPrinted>1899-12-31T23:00:00Z</cp:lastPrinted>
  <dcterms:created xsi:type="dcterms:W3CDTF">2022-08-09T06:08:00Z</dcterms:created>
  <dcterms:modified xsi:type="dcterms:W3CDTF">2022-08-26T02:09:00Z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